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282"/>
          <w:tab w:val="right" w:pos="9492"/>
          <w:tab w:val="clear" w:pos="4536"/>
          <w:tab w:val="clear" w:pos="9072"/>
        </w:tabs>
        <w:snapToGrid w:val="0"/>
        <w:rPr>
          <w:rFonts w:eastAsia="宋体"/>
          <w:sz w:val="22"/>
          <w:szCs w:val="22"/>
          <w:lang w:eastAsia="zh-CN"/>
        </w:rPr>
      </w:pPr>
      <w:bookmarkStart w:id="0" w:name="OLE_LINK5"/>
      <w:bookmarkStart w:id="1" w:name="OLE_LINK13"/>
      <w:bookmarkStart w:id="2" w:name="OLE_LINK34"/>
      <w:bookmarkStart w:id="3" w:name="OLE_LINK33"/>
      <w:bookmarkStart w:id="4" w:name="OLE_LINK12"/>
      <w:bookmarkStart w:id="5" w:name="OLE_LINK24"/>
      <w:bookmarkStart w:id="6" w:name="OLE_LINK37"/>
      <w:r>
        <w:rPr>
          <w:sz w:val="22"/>
          <w:szCs w:val="22"/>
        </w:rPr>
        <w:t>3GPP TSG RAN WG1 Meeting #1</w:t>
      </w:r>
      <w:r>
        <w:rPr>
          <w:rFonts w:hint="eastAsia" w:eastAsia="宋体"/>
          <w:sz w:val="22"/>
          <w:szCs w:val="22"/>
          <w:lang w:eastAsia="zh-CN"/>
        </w:rPr>
        <w:t>19</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2409379</w:t>
      </w:r>
    </w:p>
    <w:p>
      <w:pPr>
        <w:tabs>
          <w:tab w:val="center" w:pos="4536"/>
          <w:tab w:val="right" w:pos="9072"/>
        </w:tabs>
        <w:rPr>
          <w:rFonts w:ascii="Arial" w:hAnsi="Arial" w:eastAsia="MS Mincho" w:cs="Arial"/>
          <w:b/>
          <w:bCs/>
          <w:lang w:eastAsia="ja-JP"/>
        </w:rPr>
      </w:pPr>
      <w:r>
        <w:rPr>
          <w:rFonts w:ascii="Arial" w:hAnsi="Arial" w:eastAsia="MS Mincho" w:cs="Arial"/>
          <w:b/>
          <w:bCs/>
          <w:lang w:eastAsia="ja-JP"/>
        </w:rPr>
        <w:t xml:space="preserve">Orlando, US, </w:t>
      </w:r>
      <w:r>
        <w:rPr>
          <w:rFonts w:ascii="Arial" w:hAnsi="Arial" w:eastAsia="Malgun Gothic" w:cs="Arial"/>
          <w:b/>
          <w:bCs/>
          <w:lang w:eastAsia="ko-KR"/>
        </w:rPr>
        <w:t xml:space="preserve">November </w:t>
      </w:r>
      <w:r>
        <w:rPr>
          <w:rFonts w:ascii="Arial" w:hAnsi="Arial" w:eastAsia="MS Mincho" w:cs="Arial"/>
          <w:b/>
          <w:bCs/>
          <w:lang w:eastAsia="ja-JP"/>
        </w:rPr>
        <w:t>18</w:t>
      </w:r>
      <w:r>
        <w:rPr>
          <w:rFonts w:ascii="Arial" w:hAnsi="Arial" w:eastAsia="Malgun Gothic" w:cs="Arial"/>
          <w:b/>
          <w:bCs/>
          <w:vertAlign w:val="superscript"/>
          <w:lang w:eastAsia="ko-KR"/>
        </w:rPr>
        <w:t>th</w:t>
      </w:r>
      <w:r>
        <w:rPr>
          <w:rFonts w:ascii="Arial" w:hAnsi="Arial" w:eastAsia="MS Mincho" w:cs="Arial"/>
          <w:b/>
          <w:bCs/>
          <w:lang w:eastAsia="ja-JP"/>
        </w:rPr>
        <w:t xml:space="preserve"> </w:t>
      </w:r>
      <w:r>
        <w:rPr>
          <w:rFonts w:ascii="Arial" w:hAnsi="Arial" w:cs="Arial"/>
          <w:b/>
          <w:bCs/>
        </w:rPr>
        <w:t>– 22</w:t>
      </w:r>
      <w:r>
        <w:rPr>
          <w:rFonts w:ascii="Arial" w:hAnsi="Arial" w:cs="Arial"/>
          <w:b/>
          <w:bCs/>
          <w:vertAlign w:val="superscript"/>
        </w:rPr>
        <w:t>nd</w:t>
      </w:r>
      <w:r>
        <w:rPr>
          <w:rFonts w:ascii="Arial" w:hAnsi="Arial" w:eastAsia="MS Mincho" w:cs="Arial"/>
          <w:b/>
          <w:bCs/>
          <w:lang w:eastAsia="ja-JP"/>
        </w:rPr>
        <w:t>, 2024</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left" w:pos="1985"/>
          <w:tab w:val="left" w:pos="2835"/>
          <w:tab w:val="right" w:pos="9072"/>
          <w:tab w:val="right" w:pos="10206"/>
        </w:tabs>
        <w:snapToGrid w:val="0"/>
        <w:spacing w:after="0" w:line="288" w:lineRule="auto"/>
        <w:rPr>
          <w:rFonts w:ascii="Arial" w:hAnsi="Arial" w:eastAsia="宋体"/>
          <w:b/>
          <w:szCs w:val="20"/>
        </w:rPr>
      </w:pPr>
      <w:r>
        <w:rPr>
          <w:rFonts w:ascii="Arial" w:hAnsi="Arial"/>
          <w:b/>
          <w:szCs w:val="20"/>
        </w:rPr>
        <w:t>Source</w:t>
      </w:r>
      <w:bookmarkEnd w:id="0"/>
      <w:r>
        <w:rPr>
          <w:rFonts w:ascii="Arial" w:hAnsi="Arial"/>
          <w:b/>
          <w:szCs w:val="20"/>
        </w:rPr>
        <w:t xml:space="preserve">: </w:t>
      </w:r>
      <w:r>
        <w:rPr>
          <w:rFonts w:ascii="Arial" w:hAnsi="Arial"/>
          <w:b/>
          <w:szCs w:val="20"/>
        </w:rPr>
        <w:tab/>
      </w:r>
      <w:bookmarkStart w:id="7" w:name="OLE_LINK2"/>
      <w:r>
        <w:rPr>
          <w:rFonts w:hint="eastAsia" w:ascii="Arial" w:hAnsi="Arial" w:eastAsia="宋体"/>
          <w:b/>
        </w:rPr>
        <w:t>ZTE Corporation, Sanechips</w:t>
      </w:r>
      <w:bookmarkEnd w:id="7"/>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lang w:eastAsia="en-US"/>
        </w:rPr>
      </w:pPr>
      <w:r>
        <w:rPr>
          <w:rFonts w:ascii="Arial" w:hAnsi="Arial"/>
          <w:b/>
          <w:szCs w:val="20"/>
        </w:rPr>
        <w:t>Title:</w:t>
      </w:r>
      <w:bookmarkStart w:id="8" w:name="Title"/>
      <w:bookmarkEnd w:id="8"/>
      <w:r>
        <w:rPr>
          <w:rFonts w:ascii="Arial" w:hAnsi="Arial"/>
          <w:b/>
          <w:szCs w:val="20"/>
        </w:rPr>
        <w:tab/>
      </w:r>
      <w:bookmarkStart w:id="9" w:name="OLE_LINK7"/>
      <w:r>
        <w:rPr>
          <w:rFonts w:hint="eastAsia" w:ascii="Arial" w:hAnsi="Arial" w:eastAsia="宋体"/>
          <w:b/>
        </w:rPr>
        <w:t xml:space="preserve">Discussion on </w:t>
      </w:r>
      <w:r>
        <w:rPr>
          <w:rFonts w:hint="eastAsia" w:ascii="Arial" w:hAnsi="Arial" w:eastAsia="宋体"/>
          <w:b/>
          <w:lang w:eastAsia="en-US"/>
        </w:rPr>
        <w:t>3-antenna-port codebook-based transmissions</w:t>
      </w:r>
      <w:bookmarkEnd w:id="9"/>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hint="eastAsia" w:ascii="Arial" w:hAnsi="Arial" w:eastAsia="宋体"/>
          <w:b/>
          <w:szCs w:val="20"/>
        </w:rPr>
        <w:t>9.2.3</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10" w:name="OLE_LINK3"/>
      <w:r>
        <w:rPr>
          <w:rFonts w:ascii="Times New Roman" w:hAnsi="Times New Roman"/>
          <w:sz w:val="28"/>
          <w:szCs w:val="28"/>
          <w:lang w:val="en-US"/>
        </w:rPr>
        <w:t>Introduction</w:t>
      </w:r>
    </w:p>
    <w:bookmarkEnd w:id="10"/>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105 meeting</w:t>
      </w:r>
      <w:r>
        <w:rPr>
          <w:rFonts w:hint="eastAsia" w:ascii="Times New Roman" w:hAnsi="Times New Roman"/>
          <w:sz w:val="20"/>
          <w:szCs w:val="20"/>
          <w:lang w:val="en-GB"/>
        </w:rPr>
        <w:t>, Rel-1</w:t>
      </w:r>
      <w:r>
        <w:rPr>
          <w:rFonts w:hint="eastAsia" w:ascii="Times New Roman" w:hAnsi="Times New Roman"/>
          <w:sz w:val="20"/>
          <w:szCs w:val="20"/>
        </w:rPr>
        <w:t>9</w:t>
      </w:r>
      <w:r>
        <w:rPr>
          <w:rFonts w:hint="eastAsia" w:ascii="Times New Roman" w:hAnsi="Times New Roman"/>
          <w:sz w:val="20"/>
          <w:szCs w:val="20"/>
          <w:lang w:val="en-GB"/>
        </w:rPr>
        <w:t xml:space="preserve"> WID of </w:t>
      </w:r>
      <w:r>
        <w:rPr>
          <w:rFonts w:hint="eastAsia" w:ascii="Times New Roman" w:hAnsi="Times New Roman"/>
          <w:sz w:val="20"/>
          <w:szCs w:val="20"/>
        </w:rPr>
        <w:t>support for 3-antenna-port codebook</w:t>
      </w:r>
      <w:r>
        <w:rPr>
          <w:rFonts w:ascii="Times New Roman" w:hAnsi="Times New Roman"/>
          <w:sz w:val="20"/>
          <w:szCs w:val="20"/>
        </w:rPr>
        <w:t>-</w:t>
      </w:r>
      <w:r>
        <w:rPr>
          <w:rFonts w:hint="eastAsia" w:ascii="Times New Roman" w:hAnsi="Times New Roman"/>
          <w:sz w:val="20"/>
          <w:szCs w:val="20"/>
        </w:rPr>
        <w:t>based transmission was revised</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2"/>
              </w:numPr>
              <w:snapToGrid w:val="0"/>
              <w:spacing w:after="0" w:line="288" w:lineRule="auto"/>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pPr>
              <w:snapToGrid w:val="0"/>
              <w:spacing w:after="0" w:line="288" w:lineRule="auto"/>
              <w:ind w:firstLine="400" w:firstLineChars="200"/>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Note: UL full power transmission mode 1 and 2 are not supported.</w:t>
            </w:r>
          </w:p>
          <w:p>
            <w:pPr>
              <w:snapToGrid w:val="0"/>
              <w:spacing w:after="0" w:line="288" w:lineRule="auto"/>
              <w:ind w:left="396" w:leftChars="180"/>
              <w:jc w:val="left"/>
              <w:rPr>
                <w:rFonts w:ascii="Times New Roman" w:hAnsi="Times New Roman"/>
                <w:sz w:val="20"/>
                <w:szCs w:val="20"/>
              </w:rPr>
            </w:pPr>
            <w:r>
              <w:rPr>
                <w:rFonts w:ascii="Times New Roman" w:hAnsi="Times New Roman" w:eastAsia="Times New Roman"/>
                <w:sz w:val="20"/>
                <w:szCs w:val="24"/>
                <w:lang w:eastAsia="en-US"/>
              </w:rPr>
              <w:t>Note: Other than UE capability signaling, no other enhancement is specified for 3T3R SRS antenna switching.</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this contribution, we offer our perspectives</w:t>
      </w:r>
      <w:r>
        <w:rPr>
          <w:rFonts w:ascii="Times New Roman" w:hAnsi="Times New Roman"/>
          <w:sz w:val="20"/>
          <w:szCs w:val="20"/>
        </w:rPr>
        <w:t xml:space="preserve"> on further potential enhancements </w:t>
      </w:r>
      <w:r>
        <w:rPr>
          <w:rFonts w:hint="eastAsia" w:ascii="Times New Roman" w:hAnsi="Times New Roman"/>
          <w:sz w:val="20"/>
          <w:szCs w:val="20"/>
        </w:rPr>
        <w:t xml:space="preserve">for antenna switching for a 3-antenna-port transmission UE.  </w:t>
      </w:r>
    </w:p>
    <w:p>
      <w:pPr>
        <w:pStyle w:val="2"/>
        <w:snapToGrid w:val="0"/>
        <w:spacing w:before="360" w:beforeLines="100" w:after="180" w:afterLines="50"/>
        <w:ind w:left="431" w:hanging="431"/>
        <w:rPr>
          <w:lang w:val="en-US"/>
        </w:rPr>
      </w:pPr>
      <w:bookmarkStart w:id="11" w:name="OLE_LINK10"/>
      <w:bookmarkStart w:id="12" w:name="OLE_LINK11"/>
      <w:r>
        <w:rPr>
          <w:rFonts w:hint="eastAsia" w:ascii="Times New Roman" w:hAnsi="Times New Roman"/>
          <w:sz w:val="28"/>
          <w:szCs w:val="28"/>
          <w:lang w:val="en-US"/>
        </w:rPr>
        <w:t>Antenna switching for 3Tx UE</w:t>
      </w:r>
    </w:p>
    <w:p>
      <w:pPr>
        <w:snapToGrid w:val="0"/>
        <w:spacing w:after="0" w:line="288" w:lineRule="auto"/>
        <w:rPr>
          <w:rFonts w:ascii="Times New Roman" w:hAnsi="Times New Roman"/>
          <w:sz w:val="20"/>
          <w:szCs w:val="20"/>
        </w:rPr>
      </w:pPr>
      <w:r>
        <w:rPr>
          <w:rFonts w:hint="eastAsia" w:ascii="Times New Roman" w:hAnsi="Times New Roman"/>
          <w:sz w:val="20"/>
          <w:szCs w:val="20"/>
        </w:rPr>
        <w:t xml:space="preserve">In TDD </w:t>
      </w:r>
      <w:r>
        <w:rPr>
          <w:rFonts w:ascii="Times New Roman" w:hAnsi="Times New Roman"/>
          <w:sz w:val="20"/>
          <w:szCs w:val="20"/>
        </w:rPr>
        <w:t>mode</w:t>
      </w:r>
      <w:r>
        <w:rPr>
          <w:rFonts w:hint="eastAsia" w:ascii="Times New Roman" w:hAnsi="Times New Roman"/>
          <w:sz w:val="20"/>
          <w:szCs w:val="20"/>
        </w:rPr>
        <w:t xml:space="preserve">, antenna switching is </w:t>
      </w:r>
      <w:r>
        <w:rPr>
          <w:rFonts w:ascii="Times New Roman" w:hAnsi="Times New Roman"/>
          <w:sz w:val="20"/>
          <w:szCs w:val="20"/>
        </w:rPr>
        <w:t>one fundamental</w:t>
      </w:r>
      <w:r>
        <w:rPr>
          <w:rFonts w:hint="eastAsia" w:ascii="Times New Roman" w:hAnsi="Times New Roman"/>
          <w:sz w:val="20"/>
          <w:szCs w:val="20"/>
        </w:rPr>
        <w:t xml:space="preserve"> feature </w:t>
      </w:r>
      <w:r>
        <w:rPr>
          <w:rFonts w:ascii="Times New Roman" w:hAnsi="Times New Roman"/>
          <w:sz w:val="20"/>
          <w:szCs w:val="20"/>
        </w:rPr>
        <w:t>to achieve DL CSI acquisition</w:t>
      </w:r>
      <w:r>
        <w:rPr>
          <w:rFonts w:hint="eastAsia" w:ascii="Times New Roman" w:hAnsi="Times New Roman"/>
          <w:sz w:val="20"/>
          <w:szCs w:val="20"/>
        </w:rPr>
        <w:t>. In RAN1#118bis meeting, 3T6R antenna switching was agreed as follows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88" w:lineRule="auto"/>
              <w:rPr>
                <w:rFonts w:ascii="Times" w:hAnsi="Times" w:eastAsia="等线" w:cs="Times"/>
                <w:b/>
                <w:sz w:val="20"/>
                <w:szCs w:val="20"/>
                <w:u w:val="single"/>
              </w:rPr>
            </w:pPr>
            <w:r>
              <w:rPr>
                <w:rFonts w:hint="eastAsia" w:ascii="Times" w:hAnsi="Times" w:eastAsia="等线" w:cs="Times"/>
                <w:b/>
                <w:sz w:val="20"/>
                <w:szCs w:val="20"/>
                <w:u w:val="single"/>
                <w:lang w:val="en-GB" w:eastAsia="ko-KR"/>
              </w:rPr>
              <w:t>Agreement</w:t>
            </w:r>
            <w:r>
              <w:rPr>
                <w:rFonts w:hint="eastAsia" w:ascii="Times" w:hAnsi="Times" w:eastAsia="等线" w:cs="Times"/>
                <w:b/>
                <w:sz w:val="20"/>
                <w:szCs w:val="20"/>
                <w:u w:val="single"/>
              </w:rPr>
              <w:t>:</w:t>
            </w:r>
          </w:p>
          <w:p>
            <w:pPr>
              <w:snapToGrid w:val="0"/>
              <w:spacing w:before="180" w:beforeLines="50" w:after="180" w:afterLines="50" w:line="288" w:lineRule="auto"/>
              <w:contextualSpacing/>
              <w:jc w:val="left"/>
              <w:rPr>
                <w:rFonts w:ascii="Times New Roman" w:hAnsi="Times New Roman" w:eastAsia="Batang"/>
                <w:iCs/>
                <w:sz w:val="20"/>
                <w:szCs w:val="20"/>
                <w:lang w:val="en-GB" w:eastAsia="en-US"/>
              </w:rPr>
            </w:pPr>
            <w:r>
              <w:rPr>
                <w:rFonts w:ascii="Times New Roman" w:hAnsi="Times New Roman" w:eastAsia="Batang"/>
                <w:iCs/>
                <w:sz w:val="20"/>
                <w:szCs w:val="20"/>
                <w:lang w:val="en-GB" w:eastAsia="en-US"/>
              </w:rPr>
              <w:t xml:space="preserve">To support 3T6R antenna switching for a 3TX UE, </w:t>
            </w:r>
          </w:p>
          <w:p>
            <w:pPr>
              <w:numPr>
                <w:ilvl w:val="0"/>
                <w:numId w:val="3"/>
              </w:numPr>
              <w:snapToGrid w:val="0"/>
              <w:spacing w:before="180" w:beforeLines="50" w:after="180" w:afterLines="5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The resourceType for a configured SRS resource set can be one of ‘periodic’, ‘semi-persistent’ and ‘aperiodic’, </w:t>
            </w:r>
          </w:p>
          <w:p>
            <w:pPr>
              <w:numPr>
                <w:ilvl w:val="0"/>
                <w:numId w:val="3"/>
              </w:numPr>
              <w:snapToGrid w:val="0"/>
              <w:spacing w:before="180" w:beforeLines="50" w:after="180" w:afterLines="5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Reuse the principles used for 4T8R, i.e., </w:t>
            </w:r>
          </w:p>
          <w:p>
            <w:pPr>
              <w:numPr>
                <w:ilvl w:val="1"/>
                <w:numId w:val="3"/>
              </w:numPr>
              <w:snapToGrid w:val="0"/>
              <w:spacing w:before="180" w:beforeLines="50" w:after="180" w:afterLines="5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For </w:t>
            </w:r>
            <w:r>
              <w:rPr>
                <w:rFonts w:ascii="Times New Roman" w:hAnsi="Times New Roman" w:eastAsia="Batang"/>
                <w:iCs/>
                <w:strike/>
                <w:color w:val="FF0000"/>
                <w:sz w:val="20"/>
                <w:szCs w:val="20"/>
                <w:lang w:val="en-GB"/>
              </w:rPr>
              <w:t>4T8R</w:t>
            </w:r>
            <w:r>
              <w:rPr>
                <w:rFonts w:ascii="Times New Roman" w:hAnsi="Times New Roman" w:eastAsia="Batang"/>
                <w:iCs/>
                <w:color w:val="FF0000"/>
                <w:sz w:val="20"/>
                <w:szCs w:val="20"/>
                <w:lang w:val="en-GB"/>
              </w:rPr>
              <w:t xml:space="preserve"> 3T6R</w:t>
            </w:r>
            <w:r>
              <w:rPr>
                <w:rFonts w:ascii="Times New Roman" w:hAnsi="Times New Roman" w:eastAsia="Batang"/>
                <w:iCs/>
                <w:sz w:val="20"/>
                <w:szCs w:val="20"/>
                <w:lang w:val="en-GB"/>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Pr>
                <w:rFonts w:ascii="Times New Roman" w:hAnsi="Times New Roman" w:eastAsia="Times New Roman"/>
                <w:iCs/>
                <w:color w:val="FF0000"/>
                <w:sz w:val="20"/>
                <w:szCs w:val="20"/>
                <w:lang w:val="en-GB"/>
              </w:rPr>
              <w:t xml:space="preserve"> with port 1003 disabled</w:t>
            </w:r>
            <w:r>
              <w:rPr>
                <w:rFonts w:ascii="Times New Roman" w:hAnsi="Times New Roman" w:eastAsia="Batang"/>
                <w:iCs/>
                <w:sz w:val="20"/>
                <w:szCs w:val="20"/>
                <w:lang w:val="en-GB"/>
              </w:rPr>
              <w:t>, and the SRS ports of the resource in the set are associated with a different UE antenna ports, or</w:t>
            </w:r>
          </w:p>
          <w:p>
            <w:pPr>
              <w:numPr>
                <w:ilvl w:val="1"/>
                <w:numId w:val="3"/>
              </w:numPr>
              <w:snapToGrid w:val="0"/>
              <w:spacing w:before="180" w:beforeLines="50" w:after="180" w:afterLines="5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For </w:t>
            </w:r>
            <w:r>
              <w:rPr>
                <w:rFonts w:ascii="Times New Roman" w:hAnsi="Times New Roman" w:eastAsia="Batang"/>
                <w:iCs/>
                <w:strike/>
                <w:color w:val="FF0000"/>
                <w:sz w:val="20"/>
                <w:szCs w:val="20"/>
                <w:lang w:val="en-GB"/>
              </w:rPr>
              <w:t xml:space="preserve">4T8R </w:t>
            </w:r>
            <w:r>
              <w:rPr>
                <w:rFonts w:ascii="Times New Roman" w:hAnsi="Times New Roman" w:eastAsia="Batang"/>
                <w:iCs/>
                <w:color w:val="FF0000"/>
                <w:sz w:val="20"/>
                <w:szCs w:val="20"/>
                <w:lang w:val="en-GB"/>
              </w:rPr>
              <w:t>3T6R</w:t>
            </w:r>
            <w:r>
              <w:rPr>
                <w:rFonts w:ascii="Times New Roman" w:hAnsi="Times New Roman" w:eastAsia="Batang"/>
                <w:iCs/>
                <w:sz w:val="20"/>
                <w:szCs w:val="20"/>
                <w:lang w:val="en-GB"/>
              </w:rPr>
              <w:t>, zero or one or two SRS resource sets configured with resourceType in SRS-ResourceSet set to 'aperiodic', where in the case of one resource set has two SRS resources transmitted in different symbols, each SRS resource in a given set consisting of a four SRS ports</w:t>
            </w:r>
            <w:r>
              <w:rPr>
                <w:rFonts w:ascii="Times New Roman" w:hAnsi="Times New Roman" w:eastAsia="Times New Roman"/>
                <w:iCs/>
                <w:color w:val="FF0000"/>
                <w:sz w:val="20"/>
                <w:szCs w:val="20"/>
                <w:lang w:val="en-GB"/>
              </w:rPr>
              <w:t xml:space="preserve"> with port 1003 disabled</w:t>
            </w:r>
            <w:r>
              <w:rPr>
                <w:rFonts w:ascii="Times New Roman" w:hAnsi="Times New Roman" w:eastAsia="Batang"/>
                <w:iCs/>
                <w:sz w:val="20"/>
                <w:szCs w:val="20"/>
                <w:lang w:val="en-GB"/>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pPr>
              <w:snapToGrid w:val="0"/>
              <w:spacing w:before="180" w:beforeLines="50" w:after="180" w:afterLines="50" w:line="288" w:lineRule="auto"/>
              <w:contextualSpacing/>
              <w:jc w:val="left"/>
              <w:rPr>
                <w:rFonts w:ascii="Times New Roman" w:hAnsi="Times New Roman"/>
                <w:sz w:val="20"/>
                <w:szCs w:val="20"/>
              </w:rPr>
            </w:pPr>
            <w:r>
              <w:rPr>
                <w:rFonts w:ascii="Times New Roman" w:hAnsi="Times New Roman" w:eastAsia="Batang"/>
                <w:iCs/>
                <w:sz w:val="20"/>
                <w:szCs w:val="20"/>
                <w:lang w:val="en-GB" w:eastAsia="en-US"/>
              </w:rPr>
              <w:t>Note: This is not meant to be a text proposal to be captured for the specifications.</w:t>
            </w:r>
          </w:p>
        </w:tc>
      </w:tr>
    </w:tbl>
    <w:p>
      <w:pPr>
        <w:snapToGrid w:val="0"/>
        <w:spacing w:after="0" w:line="288" w:lineRule="auto"/>
        <w:rPr>
          <w:rFonts w:ascii="Times New Roman" w:hAnsi="Times New Roman"/>
          <w:sz w:val="20"/>
          <w:szCs w:val="20"/>
        </w:rPr>
      </w:pPr>
    </w:p>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2</w:t>
      </w:r>
      <w:r>
        <w:rPr>
          <w:rFonts w:ascii="Times New Roman" w:hAnsi="Times New Roman"/>
          <w:sz w:val="24"/>
          <w:szCs w:val="24"/>
          <w:lang w:val="en-US"/>
        </w:rPr>
        <w:t>.</w:t>
      </w:r>
      <w:r>
        <w:rPr>
          <w:rFonts w:hint="eastAsia" w:ascii="Times New Roman" w:hAnsi="Times New Roman"/>
          <w:sz w:val="24"/>
          <w:szCs w:val="24"/>
          <w:lang w:val="en-US"/>
        </w:rPr>
        <w:t>1</w:t>
      </w:r>
      <w:r>
        <w:rPr>
          <w:rFonts w:ascii="Times New Roman" w:hAnsi="Times New Roman"/>
          <w:sz w:val="24"/>
          <w:szCs w:val="24"/>
          <w:lang w:val="en-US"/>
        </w:rPr>
        <w:t xml:space="preserve"> 3-port SRS transmission scheme considering the support of 2T</w:t>
      </w:r>
      <w:r>
        <w:rPr>
          <w:rFonts w:hint="eastAsia" w:ascii="Times New Roman" w:hAnsi="Times New Roman"/>
          <w:sz w:val="24"/>
          <w:szCs w:val="24"/>
          <w:lang w:val="en-US"/>
        </w:rPr>
        <w:t>4</w:t>
      </w:r>
      <w:r>
        <w:rPr>
          <w:rFonts w:ascii="Times New Roman" w:hAnsi="Times New Roman"/>
          <w:sz w:val="24"/>
          <w:szCs w:val="24"/>
          <w:lang w:val="en-US"/>
        </w:rPr>
        <w:t>R antenna switching SRS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In practical </w:t>
      </w:r>
      <w:r>
        <w:rPr>
          <w:rFonts w:hint="eastAsia" w:ascii="Times New Roman" w:hAnsi="Times New Roman"/>
          <w:sz w:val="20"/>
          <w:szCs w:val="20"/>
        </w:rPr>
        <w:t>commercial field setup</w:t>
      </w:r>
      <w:r>
        <w:rPr>
          <w:rFonts w:ascii="Times New Roman" w:hAnsi="Times New Roman"/>
          <w:sz w:val="20"/>
          <w:szCs w:val="20"/>
        </w:rPr>
        <w:t xml:space="preserve">, ‘codebook’ and ‘antenna switching’ SRSs are </w:t>
      </w:r>
      <w:r>
        <w:rPr>
          <w:rFonts w:hint="eastAsia" w:ascii="Times New Roman" w:hAnsi="Times New Roman"/>
          <w:sz w:val="20"/>
          <w:szCs w:val="20"/>
        </w:rPr>
        <w:t xml:space="preserve">typical </w:t>
      </w:r>
      <w:r>
        <w:rPr>
          <w:rFonts w:ascii="Times New Roman" w:hAnsi="Times New Roman"/>
          <w:sz w:val="20"/>
          <w:szCs w:val="20"/>
        </w:rPr>
        <w:t>reused to save the total number of SRS</w:t>
      </w:r>
      <w:r>
        <w:rPr>
          <w:rFonts w:hint="eastAsia" w:ascii="Times New Roman" w:hAnsi="Times New Roman"/>
          <w:sz w:val="20"/>
          <w:szCs w:val="20"/>
        </w:rPr>
        <w:t xml:space="preserve"> resource</w:t>
      </w:r>
      <w:r>
        <w:rPr>
          <w:rFonts w:ascii="Times New Roman" w:hAnsi="Times New Roman"/>
          <w:sz w:val="20"/>
          <w:szCs w:val="20"/>
        </w:rPr>
        <w:t xml:space="preserve">s. For 3Tx UE, the reuse </w:t>
      </w:r>
      <w:r>
        <w:rPr>
          <w:rFonts w:hint="eastAsia" w:ascii="Times New Roman" w:hAnsi="Times New Roman"/>
          <w:sz w:val="20"/>
          <w:szCs w:val="20"/>
        </w:rPr>
        <w:t>of</w:t>
      </w:r>
      <w:r>
        <w:rPr>
          <w:rFonts w:ascii="Times New Roman" w:hAnsi="Times New Roman"/>
          <w:sz w:val="20"/>
          <w:szCs w:val="20"/>
        </w:rPr>
        <w:t xml:space="preserve"> SRSs with different usages should also be considered in designing the 3-port SRS transmission scheme. </w:t>
      </w:r>
      <w:r>
        <w:rPr>
          <w:rFonts w:hint="eastAsia" w:ascii="Times New Roman" w:hAnsi="Times New Roman"/>
          <w:sz w:val="20"/>
          <w:szCs w:val="20"/>
        </w:rPr>
        <w:t xml:space="preserve">Given that a </w:t>
      </w:r>
      <w:r>
        <w:rPr>
          <w:rFonts w:ascii="Times New Roman" w:hAnsi="Times New Roman"/>
          <w:sz w:val="20"/>
          <w:szCs w:val="20"/>
        </w:rPr>
        <w:t>3T</w:t>
      </w:r>
      <w:r>
        <w:rPr>
          <w:rFonts w:hint="eastAsia" w:ascii="Times New Roman" w:hAnsi="Times New Roman"/>
          <w:sz w:val="20"/>
          <w:szCs w:val="20"/>
        </w:rPr>
        <w:t>x</w:t>
      </w:r>
      <w:r>
        <w:rPr>
          <w:rFonts w:ascii="Times New Roman" w:hAnsi="Times New Roman"/>
          <w:sz w:val="20"/>
          <w:szCs w:val="20"/>
        </w:rPr>
        <w:t xml:space="preserve"> UE can support </w:t>
      </w:r>
      <w:r>
        <w:rPr>
          <w:rFonts w:hint="eastAsia" w:ascii="Times New Roman" w:hAnsi="Times New Roman"/>
          <w:sz w:val="20"/>
          <w:szCs w:val="20"/>
        </w:rPr>
        <w:t>de</w:t>
      </w:r>
      <w:r>
        <w:rPr>
          <w:rFonts w:ascii="Times New Roman" w:hAnsi="Times New Roman"/>
          <w:sz w:val="20"/>
          <w:szCs w:val="20"/>
        </w:rPr>
        <w:t xml:space="preserve">graded antenna switching configurations </w:t>
      </w:r>
      <w:r>
        <w:rPr>
          <w:rFonts w:hint="eastAsia" w:ascii="Times New Roman" w:hAnsi="Times New Roman"/>
          <w:sz w:val="20"/>
          <w:szCs w:val="20"/>
        </w:rPr>
        <w:t>(i.e.,</w:t>
      </w:r>
      <w:r>
        <w:rPr>
          <w:rFonts w:ascii="Times New Roman" w:hAnsi="Times New Roman"/>
          <w:sz w:val="20"/>
          <w:szCs w:val="20"/>
        </w:rPr>
        <w:t xml:space="preserve"> 2T</w:t>
      </w:r>
      <w:r>
        <w:rPr>
          <w:rFonts w:hint="eastAsia" w:ascii="Times New Roman" w:hAnsi="Times New Roman"/>
          <w:sz w:val="20"/>
          <w:szCs w:val="20"/>
        </w:rPr>
        <w:t>4</w:t>
      </w:r>
      <w:r>
        <w:rPr>
          <w:rFonts w:ascii="Times New Roman" w:hAnsi="Times New Roman"/>
          <w:sz w:val="20"/>
          <w:szCs w:val="20"/>
        </w:rPr>
        <w:t>R or 1T</w:t>
      </w:r>
      <w:r>
        <w:rPr>
          <w:rFonts w:hint="eastAsia" w:ascii="Times New Roman" w:hAnsi="Times New Roman"/>
          <w:sz w:val="20"/>
          <w:szCs w:val="20"/>
        </w:rPr>
        <w:t>4</w:t>
      </w:r>
      <w:r>
        <w:rPr>
          <w:rFonts w:ascii="Times New Roman" w:hAnsi="Times New Roman"/>
          <w:sz w:val="20"/>
          <w:szCs w:val="20"/>
        </w:rPr>
        <w:t>R</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one</w:t>
      </w:r>
      <w:r>
        <w:rPr>
          <w:rFonts w:ascii="Times New Roman" w:hAnsi="Times New Roman"/>
          <w:sz w:val="20"/>
          <w:szCs w:val="20"/>
        </w:rPr>
        <w:t xml:space="preserve"> typical case is that a 3T</w:t>
      </w:r>
      <w:r>
        <w:rPr>
          <w:rFonts w:hint="eastAsia" w:ascii="Times New Roman" w:hAnsi="Times New Roman"/>
          <w:sz w:val="20"/>
          <w:szCs w:val="20"/>
        </w:rPr>
        <w:t>x</w:t>
      </w:r>
      <w:r>
        <w:rPr>
          <w:rFonts w:ascii="Times New Roman" w:hAnsi="Times New Roman"/>
          <w:sz w:val="20"/>
          <w:szCs w:val="20"/>
        </w:rPr>
        <w:t xml:space="preserve"> UE supports 2T4R antenna switching. </w:t>
      </w:r>
      <w:r>
        <w:rPr>
          <w:rFonts w:hint="eastAsia" w:ascii="Times New Roman" w:hAnsi="Times New Roman"/>
          <w:sz w:val="20"/>
          <w:szCs w:val="20"/>
        </w:rPr>
        <w:t xml:space="preserve">In </w:t>
      </w:r>
      <w:r>
        <w:rPr>
          <w:rFonts w:ascii="Times New Roman" w:hAnsi="Times New Roman"/>
          <w:sz w:val="20"/>
          <w:szCs w:val="20"/>
        </w:rPr>
        <w:t>such case, the ‘4-1’ and ‘2+2-1’ 3-port SRS transmission schemes are compared as follows:</w:t>
      </w:r>
    </w:p>
    <w:p>
      <w:pPr>
        <w:numPr>
          <w:ilvl w:val="0"/>
          <w:numId w:val="4"/>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Scheme-1: ‘4-1’ 3-port ‘codebook’ SRS transmission </w:t>
      </w:r>
      <w:bookmarkStart w:id="13" w:name="OLE_LINK8"/>
      <w:r>
        <w:rPr>
          <w:rFonts w:ascii="Times New Roman" w:hAnsi="Times New Roman"/>
          <w:sz w:val="20"/>
          <w:szCs w:val="20"/>
        </w:rPr>
        <w:t>scheme</w:t>
      </w:r>
      <w:bookmarkEnd w:id="13"/>
    </w:p>
    <w:p>
      <w:pPr>
        <w:pStyle w:val="99"/>
        <w:numPr>
          <w:ilvl w:val="0"/>
          <w:numId w:val="5"/>
        </w:numPr>
        <w:snapToGrid w:val="0"/>
        <w:spacing w:before="180" w:beforeLines="50" w:after="180" w:afterLines="50" w:line="288" w:lineRule="auto"/>
        <w:ind w:firstLineChars="0"/>
        <w:rPr>
          <w:rFonts w:ascii="Times New Roman" w:hAnsi="Times New Roman"/>
          <w:sz w:val="20"/>
          <w:szCs w:val="20"/>
        </w:rPr>
      </w:pPr>
      <w:r>
        <w:rPr>
          <w:rFonts w:ascii="Times New Roman" w:hAnsi="Times New Roman"/>
          <w:sz w:val="20"/>
          <w:szCs w:val="20"/>
        </w:rPr>
        <w:t>In such scheme, one 4-port SRS resource is configured for ‘codebook’, and one of the SRS ports is muted. Meanwhile, two 2-port SRS resources are configured for ‘antenna switching’. To reduce the SRS resource overhead, two SRS ports configured within one SRS resource for ‘antenna switching’ can be reused for ‘codebook’. In other words, two SRS ports configured within one ‘antenna switching’ SRS resource and two SRS ports configured within the 4-port ‘codebook SRS’ resource actually occupy the same TD/FD/CD resources. As a result, a total of 5 SRS ports are needed.</w:t>
      </w:r>
    </w:p>
    <w:p>
      <w:pPr>
        <w:numPr>
          <w:ilvl w:val="0"/>
          <w:numId w:val="4"/>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Scheme-2: ‘2+2-1’ 3-port ‘codebook’ SRS transmission</w:t>
      </w:r>
      <w:r>
        <w:rPr>
          <w:rFonts w:hint="eastAsia" w:ascii="Times New Roman" w:hAnsi="Times New Roman"/>
          <w:sz w:val="20"/>
          <w:szCs w:val="20"/>
        </w:rPr>
        <w:t xml:space="preserve"> </w:t>
      </w:r>
      <w:r>
        <w:rPr>
          <w:rFonts w:ascii="Times New Roman" w:hAnsi="Times New Roman"/>
          <w:sz w:val="20"/>
          <w:szCs w:val="20"/>
        </w:rPr>
        <w:t>scheme</w:t>
      </w:r>
    </w:p>
    <w:p>
      <w:pPr>
        <w:pStyle w:val="99"/>
        <w:numPr>
          <w:ilvl w:val="0"/>
          <w:numId w:val="5"/>
        </w:numPr>
        <w:snapToGrid w:val="0"/>
        <w:spacing w:before="180" w:beforeLines="50" w:after="180" w:afterLines="50" w:line="288" w:lineRule="auto"/>
        <w:ind w:firstLineChars="0"/>
        <w:rPr>
          <w:rFonts w:ascii="Times New Roman" w:hAnsi="Times New Roman"/>
          <w:sz w:val="20"/>
          <w:szCs w:val="20"/>
        </w:rPr>
      </w:pPr>
      <w:r>
        <w:rPr>
          <w:rFonts w:ascii="Times New Roman" w:hAnsi="Times New Roman"/>
          <w:sz w:val="20"/>
          <w:szCs w:val="20"/>
        </w:rPr>
        <w:t xml:space="preserve">In such scheme, two 2-port SRS resources are configured for both ‘codebook’ and ‘antenna switching’. All </w:t>
      </w:r>
      <w:r>
        <w:rPr>
          <w:rFonts w:hint="eastAsia" w:ascii="Times New Roman" w:hAnsi="Times New Roman"/>
          <w:sz w:val="20"/>
          <w:szCs w:val="20"/>
        </w:rPr>
        <w:t xml:space="preserve">of </w:t>
      </w:r>
      <w:r>
        <w:rPr>
          <w:rFonts w:ascii="Times New Roman" w:hAnsi="Times New Roman"/>
          <w:sz w:val="20"/>
          <w:szCs w:val="20"/>
        </w:rPr>
        <w:t>four SRS ports are used for ‘antenna switching’, while only three of the four SRS ports are reused for ‘codebook’. As a result, a total of 4 SRS ports are needed.</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Consequently, Figure 1 illustrates the reuse between ‘antenna switching’ SRS and ‘codebook’ SRS for scheme-1 and </w:t>
      </w:r>
      <w:r>
        <w:rPr>
          <w:rFonts w:hint="eastAsia" w:ascii="Times New Roman" w:hAnsi="Times New Roman"/>
          <w:sz w:val="20"/>
          <w:szCs w:val="20"/>
        </w:rPr>
        <w:t>S</w:t>
      </w:r>
      <w:r>
        <w:rPr>
          <w:rFonts w:ascii="Times New Roman" w:hAnsi="Times New Roman"/>
          <w:sz w:val="20"/>
          <w:szCs w:val="20"/>
        </w:rPr>
        <w:t>cheme-2.</w:t>
      </w:r>
    </w:p>
    <w:p>
      <w:pPr>
        <w:snapToGrid w:val="0"/>
        <w:spacing w:before="180" w:beforeLines="50" w:after="0" w:line="288" w:lineRule="auto"/>
        <w:jc w:val="center"/>
      </w:pPr>
      <w:r>
        <w:object>
          <v:shape id="_x0000_i1025" o:spt="75" type="#_x0000_t75" style="height:76pt;width:409.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r>
        <w:rPr>
          <w:rFonts w:hint="eastAsia"/>
        </w:rPr>
        <w:t xml:space="preserve">    </w:t>
      </w:r>
    </w:p>
    <w:p>
      <w:pPr>
        <w:numPr>
          <w:ilvl w:val="255"/>
          <w:numId w:val="0"/>
        </w:numPr>
        <w:snapToGrid w:val="0"/>
        <w:spacing w:before="180" w:beforeLines="50" w:after="0" w:line="288" w:lineRule="auto"/>
        <w:jc w:val="center"/>
        <w:rPr>
          <w:rFonts w:ascii="Times New Roman" w:hAnsi="Times New Roman"/>
          <w:sz w:val="20"/>
          <w:szCs w:val="20"/>
        </w:rPr>
      </w:pPr>
      <w:r>
        <w:rPr>
          <w:rFonts w:ascii="Times New Roman" w:hAnsi="Times New Roman"/>
          <w:sz w:val="20"/>
          <w:szCs w:val="20"/>
        </w:rPr>
        <w:t>(a) Scheme-1: ‘4-1’ structure for 3-port ‘codebook’ SRS transmission</w:t>
      </w:r>
    </w:p>
    <w:p>
      <w:pPr>
        <w:numPr>
          <w:ilvl w:val="255"/>
          <w:numId w:val="0"/>
        </w:numPr>
        <w:snapToGrid w:val="0"/>
        <w:spacing w:before="180" w:beforeLines="50" w:after="0" w:line="288" w:lineRule="auto"/>
        <w:jc w:val="center"/>
        <w:rPr>
          <w:rFonts w:ascii="Times New Roman" w:hAnsi="Times New Roman"/>
          <w:sz w:val="20"/>
          <w:szCs w:val="20"/>
        </w:rPr>
      </w:pPr>
      <w:r>
        <w:object>
          <v:shape id="_x0000_i1026" o:spt="75" type="#_x0000_t75" style="height:76.5pt;width:42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numPr>
          <w:ilvl w:val="255"/>
          <w:numId w:val="0"/>
        </w:numPr>
        <w:snapToGrid w:val="0"/>
        <w:spacing w:before="180" w:beforeLines="50" w:after="0" w:line="288" w:lineRule="auto"/>
        <w:jc w:val="center"/>
      </w:pPr>
      <w:r>
        <w:rPr>
          <w:rFonts w:ascii="Times New Roman" w:hAnsi="Times New Roman"/>
          <w:sz w:val="20"/>
          <w:szCs w:val="20"/>
        </w:rPr>
        <w:t xml:space="preserve">(b) Scheme-2: ‘2+2-1’ structure for 3-port ‘codebook’ SRS transmission </w:t>
      </w:r>
      <w:r>
        <w:t xml:space="preserve"> </w:t>
      </w:r>
    </w:p>
    <w:p>
      <w:pPr>
        <w:numPr>
          <w:ilvl w:val="255"/>
          <w:numId w:val="0"/>
        </w:numPr>
        <w:snapToGrid w:val="0"/>
        <w:spacing w:before="180" w:beforeLines="50" w:after="0" w:line="288" w:lineRule="auto"/>
        <w:jc w:val="center"/>
        <w:rPr>
          <w:rFonts w:ascii="Times New Roman" w:hAnsi="Times New Roman"/>
          <w:sz w:val="20"/>
          <w:szCs w:val="20"/>
        </w:rPr>
      </w:pPr>
      <w:r>
        <w:rPr>
          <w:rFonts w:ascii="Times New Roman" w:hAnsi="Times New Roman"/>
          <w:b/>
          <w:bCs/>
          <w:sz w:val="20"/>
          <w:szCs w:val="20"/>
        </w:rPr>
        <w:t>Figure 1 Comparison of SRS resource overhead while supporting 3-Tx CB SRS and 2T4R AS SRS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bCs/>
          <w:sz w:val="20"/>
          <w:szCs w:val="20"/>
        </w:rPr>
        <w:t xml:space="preserve">Besides, Table </w:t>
      </w:r>
      <w:r>
        <w:rPr>
          <w:rFonts w:hint="eastAsia" w:ascii="Times New Roman" w:hAnsi="Times New Roman"/>
          <w:bCs/>
          <w:sz w:val="20"/>
          <w:szCs w:val="20"/>
        </w:rPr>
        <w:t>1</w:t>
      </w:r>
      <w:r>
        <w:rPr>
          <w:rFonts w:ascii="Times New Roman" w:hAnsi="Times New Roman"/>
          <w:b/>
          <w:sz w:val="20"/>
          <w:szCs w:val="20"/>
        </w:rPr>
        <w:t xml:space="preserve"> </w:t>
      </w:r>
      <w:r>
        <w:rPr>
          <w:rFonts w:ascii="Times New Roman" w:hAnsi="Times New Roman"/>
          <w:sz w:val="20"/>
          <w:szCs w:val="20"/>
        </w:rPr>
        <w:t>provides the comparison of the SRS configuration and the total number of required SRS ports for Scheme-1 and Scheme-2.</w:t>
      </w:r>
    </w:p>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 xml:space="preserve">Table </w:t>
      </w:r>
      <w:r>
        <w:rPr>
          <w:rFonts w:hint="eastAsia" w:ascii="Times New Roman" w:hAnsi="Times New Roman"/>
          <w:b/>
          <w:bCs/>
          <w:sz w:val="20"/>
          <w:szCs w:val="20"/>
        </w:rPr>
        <w:t>1</w:t>
      </w:r>
      <w:r>
        <w:rPr>
          <w:rFonts w:ascii="Times New Roman" w:hAnsi="Times New Roman"/>
          <w:b/>
          <w:bCs/>
          <w:sz w:val="20"/>
          <w:szCs w:val="20"/>
        </w:rPr>
        <w:t xml:space="preserve"> Comparison of SRS resource overhead while supporting 3-Tx CB SRS and 2T4R AS-SRS</w:t>
      </w:r>
    </w:p>
    <w:tbl>
      <w:tblPr>
        <w:tblStyle w:val="28"/>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80"/>
        <w:gridCol w:w="252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3-port SRS transmission</w:t>
            </w:r>
          </w:p>
        </w:tc>
        <w:tc>
          <w:tcPr>
            <w:tcW w:w="2180" w:type="dxa"/>
          </w:tcPr>
          <w:p>
            <w:pPr>
              <w:numPr>
                <w:ilvl w:val="255"/>
                <w:numId w:val="0"/>
              </w:numPr>
              <w:snapToGrid w:val="0"/>
              <w:spacing w:before="180" w:beforeLines="50" w:after="180" w:afterLines="50" w:line="288" w:lineRule="auto"/>
              <w:rPr>
                <w:rFonts w:ascii="Times New Roman" w:hAnsi="Times New Roman"/>
                <w:b/>
                <w:bCs/>
                <w:sz w:val="20"/>
                <w:szCs w:val="20"/>
              </w:rPr>
            </w:pPr>
            <w:r>
              <w:rPr>
                <w:rFonts w:ascii="Times New Roman" w:hAnsi="Times New Roman"/>
                <w:b/>
                <w:bCs/>
                <w:sz w:val="20"/>
                <w:szCs w:val="20"/>
              </w:rPr>
              <w:t>Codebook SRS (CB-SRS) configuration</w:t>
            </w:r>
          </w:p>
        </w:tc>
        <w:tc>
          <w:tcPr>
            <w:tcW w:w="2520"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Antenna-switching SRS (AS-SRS) configuration (2T4R)</w:t>
            </w:r>
          </w:p>
        </w:tc>
        <w:tc>
          <w:tcPr>
            <w:tcW w:w="2160"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SRS ports in total (CB SRS + AS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Scheme-1: ‘4-1’</w:t>
            </w:r>
          </w:p>
        </w:tc>
        <w:tc>
          <w:tcPr>
            <w:tcW w:w="218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One 4-port SRS resource with one port muted</w:t>
            </w:r>
          </w:p>
        </w:tc>
        <w:tc>
          <w:tcPr>
            <w:tcW w:w="252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 xml:space="preserve">Two individual 2-port SRS </w:t>
            </w:r>
            <w:r>
              <w:rPr>
                <w:rFonts w:hint="eastAsia" w:ascii="Times New Roman" w:hAnsi="Times New Roman"/>
                <w:sz w:val="20"/>
                <w:szCs w:val="20"/>
              </w:rPr>
              <w:t>resource</w:t>
            </w:r>
            <w:r>
              <w:rPr>
                <w:rFonts w:ascii="Times New Roman" w:hAnsi="Times New Roman"/>
                <w:sz w:val="20"/>
                <w:szCs w:val="20"/>
              </w:rPr>
              <w:t>s</w:t>
            </w:r>
          </w:p>
        </w:tc>
        <w:tc>
          <w:tcPr>
            <w:tcW w:w="216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3</w:t>
            </w:r>
            <w:r>
              <w:rPr>
                <w:rFonts w:hint="eastAsia" w:ascii="Times New Roman" w:hAnsi="Times New Roman"/>
                <w:sz w:val="20"/>
                <w:szCs w:val="20"/>
              </w:rPr>
              <w:t xml:space="preserve"> </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2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Scheme-2: ‘2+2-1’</w:t>
            </w:r>
          </w:p>
        </w:tc>
        <w:tc>
          <w:tcPr>
            <w:tcW w:w="218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Two 2-port SRS resources</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where</w:t>
            </w:r>
            <w:r>
              <w:rPr>
                <w:rFonts w:ascii="Times New Roman" w:hAnsi="Times New Roman"/>
                <w:sz w:val="20"/>
                <w:szCs w:val="20"/>
              </w:rPr>
              <w:t xml:space="preserve"> one port ‘muted/unused’ of the second resource</w:t>
            </w:r>
          </w:p>
        </w:tc>
        <w:tc>
          <w:tcPr>
            <w:tcW w:w="252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Two individual 2-port SRS resources</w:t>
            </w:r>
          </w:p>
        </w:tc>
        <w:tc>
          <w:tcPr>
            <w:tcW w:w="216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2 + 2 = 4</w:t>
            </w:r>
          </w:p>
        </w:tc>
      </w:tr>
    </w:tbl>
    <w:p>
      <w:pPr>
        <w:snapToGrid w:val="0"/>
        <w:spacing w:before="180" w:beforeLines="50" w:after="0" w:line="288" w:lineRule="auto"/>
        <w:rPr>
          <w:rFonts w:ascii="Times New Roman" w:hAnsi="Times New Roman"/>
          <w:i/>
          <w:iCs/>
          <w:sz w:val="20"/>
          <w:szCs w:val="20"/>
        </w:rPr>
      </w:pPr>
      <w:bookmarkStart w:id="14" w:name="OLE_LINK4"/>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ascii="Times New Roman" w:hAnsi="Times New Roman"/>
          <w:b/>
          <w:bCs/>
          <w:i/>
          <w:iCs/>
          <w:sz w:val="20"/>
          <w:szCs w:val="20"/>
        </w:rPr>
        <w:t xml:space="preserve">: </w:t>
      </w:r>
      <w:r>
        <w:rPr>
          <w:rFonts w:ascii="Times New Roman" w:hAnsi="Times New Roman"/>
          <w:i/>
          <w:iCs/>
          <w:sz w:val="20"/>
          <w:szCs w:val="20"/>
        </w:rPr>
        <w:t>Support the ‘2+2-1’ ‘codebook’ SRS transmission scheme to enable the reuse of 3-port ‘codebook’ SRS and 2T4R ‘antenna switching’ SRS.</w:t>
      </w:r>
    </w:p>
    <w:p>
      <w:pPr>
        <w:numPr>
          <w:ilvl w:val="0"/>
          <w:numId w:val="4"/>
        </w:numPr>
        <w:snapToGrid w:val="0"/>
        <w:spacing w:after="0" w:line="288" w:lineRule="auto"/>
        <w:rPr>
          <w:rFonts w:ascii="Times New Roman" w:hAnsi="Times New Roman"/>
          <w:i/>
          <w:iCs/>
          <w:sz w:val="20"/>
          <w:szCs w:val="20"/>
        </w:rPr>
      </w:pPr>
      <w:r>
        <w:rPr>
          <w:rFonts w:ascii="Times New Roman" w:hAnsi="Times New Roman"/>
          <w:i/>
          <w:iCs/>
          <w:sz w:val="20"/>
          <w:szCs w:val="20"/>
        </w:rPr>
        <w:t>Two 2-port SRS resource</w:t>
      </w:r>
      <w:r>
        <w:rPr>
          <w:rFonts w:hint="eastAsia" w:ascii="Times New Roman" w:hAnsi="Times New Roman"/>
          <w:i/>
          <w:iCs/>
          <w:sz w:val="20"/>
          <w:szCs w:val="20"/>
        </w:rPr>
        <w:t>s</w:t>
      </w:r>
      <w:r>
        <w:rPr>
          <w:rFonts w:ascii="Times New Roman" w:hAnsi="Times New Roman"/>
          <w:i/>
          <w:iCs/>
          <w:sz w:val="20"/>
          <w:szCs w:val="20"/>
        </w:rPr>
        <w:t xml:space="preserve"> are configured, one SRS port in one SRS resource (e.g., the 2</w:t>
      </w:r>
      <w:r>
        <w:rPr>
          <w:rFonts w:ascii="Times New Roman" w:hAnsi="Times New Roman"/>
          <w:i/>
          <w:iCs/>
          <w:sz w:val="20"/>
          <w:szCs w:val="20"/>
          <w:vertAlign w:val="superscript"/>
        </w:rPr>
        <w:t>nd</w:t>
      </w:r>
      <w:r>
        <w:rPr>
          <w:rFonts w:ascii="Times New Roman" w:hAnsi="Times New Roman"/>
          <w:i/>
          <w:iCs/>
          <w:sz w:val="20"/>
          <w:szCs w:val="20"/>
        </w:rPr>
        <w:t xml:space="preserve"> SRS port in the 2</w:t>
      </w:r>
      <w:r>
        <w:rPr>
          <w:rFonts w:ascii="Times New Roman" w:hAnsi="Times New Roman"/>
          <w:i/>
          <w:iCs/>
          <w:sz w:val="20"/>
          <w:szCs w:val="20"/>
          <w:vertAlign w:val="superscript"/>
        </w:rPr>
        <w:t>nd</w:t>
      </w:r>
      <w:r>
        <w:rPr>
          <w:rFonts w:ascii="Times New Roman" w:hAnsi="Times New Roman"/>
          <w:i/>
          <w:iCs/>
          <w:sz w:val="20"/>
          <w:szCs w:val="20"/>
        </w:rPr>
        <w:t xml:space="preserve"> SRS resource) is unused for ‘codebook’ usage.</w:t>
      </w:r>
    </w:p>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2</w:t>
      </w:r>
      <w:r>
        <w:rPr>
          <w:rFonts w:ascii="Times New Roman" w:hAnsi="Times New Roman"/>
          <w:sz w:val="24"/>
          <w:szCs w:val="24"/>
          <w:lang w:val="en-US"/>
        </w:rPr>
        <w:t>.</w:t>
      </w:r>
      <w:r>
        <w:rPr>
          <w:rFonts w:hint="eastAsia" w:ascii="Times New Roman" w:hAnsi="Times New Roman"/>
          <w:sz w:val="24"/>
          <w:szCs w:val="24"/>
          <w:lang w:val="en-US"/>
        </w:rPr>
        <w:t>2</w:t>
      </w:r>
      <w:r>
        <w:rPr>
          <w:rFonts w:ascii="Times New Roman" w:hAnsi="Times New Roman"/>
          <w:sz w:val="24"/>
          <w:szCs w:val="24"/>
          <w:lang w:val="en-US"/>
        </w:rPr>
        <w:t xml:space="preserve"> </w:t>
      </w:r>
      <w:r>
        <w:rPr>
          <w:rFonts w:hint="eastAsia" w:ascii="Times New Roman" w:hAnsi="Times New Roman"/>
          <w:sz w:val="24"/>
          <w:szCs w:val="24"/>
          <w:lang w:val="en-US"/>
        </w:rPr>
        <w:t>Determination of guard period for 3T6R</w:t>
      </w:r>
    </w:p>
    <w:p>
      <w:pPr>
        <w:numPr>
          <w:ilvl w:val="255"/>
          <w:numId w:val="0"/>
        </w:numPr>
        <w:snapToGrid w:val="0"/>
        <w:spacing w:before="180" w:beforeLines="50" w:after="180" w:afterLines="50" w:line="288" w:lineRule="auto"/>
        <w:rPr>
          <w:rFonts w:ascii="Times New Roman" w:hAnsi="Times New Roman"/>
          <w:bCs/>
          <w:sz w:val="20"/>
          <w:szCs w:val="20"/>
        </w:rPr>
      </w:pPr>
      <w:r>
        <w:rPr>
          <w:rFonts w:hint="eastAsia" w:ascii="Times New Roman" w:hAnsi="Times New Roman"/>
          <w:bCs/>
          <w:sz w:val="20"/>
          <w:szCs w:val="20"/>
        </w:rPr>
        <w:t>Considering</w:t>
      </w:r>
      <w:r>
        <w:rPr>
          <w:rFonts w:ascii="Times New Roman" w:hAnsi="Times New Roman"/>
          <w:bCs/>
          <w:sz w:val="20"/>
          <w:szCs w:val="20"/>
        </w:rPr>
        <w:t xml:space="preserve"> that the SRS resource/resource set configuration of 4T8R was reused for 3T6R, t</w:t>
      </w:r>
      <w:r>
        <w:rPr>
          <w:rFonts w:hint="eastAsia" w:ascii="Times New Roman" w:hAnsi="Times New Roman"/>
          <w:bCs/>
          <w:sz w:val="20"/>
          <w:szCs w:val="20"/>
        </w:rPr>
        <w:t xml:space="preserve">he guard period </w:t>
      </w:r>
      <w:r>
        <w:rPr>
          <w:rFonts w:ascii="Times New Roman" w:hAnsi="Times New Roman"/>
          <w:bCs/>
          <w:sz w:val="20"/>
          <w:szCs w:val="20"/>
        </w:rPr>
        <w:t>principles of 4T8R should</w:t>
      </w:r>
      <w:r>
        <w:rPr>
          <w:rFonts w:hint="eastAsia" w:ascii="Times New Roman" w:hAnsi="Times New Roman"/>
          <w:bCs/>
          <w:sz w:val="20"/>
          <w:szCs w:val="20"/>
        </w:rPr>
        <w:t xml:space="preserve"> also be reused for 3T6R, i.e.,</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The UE is configured with a guard period of Y symbols, in which the UE does not transmit any other signal, in the case the SRS resources of a set are transmitted in the same slot. The guard period is in-between the SRS resources of the set.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the inter-set guard period, the UE does not transmit any other signal on any symbols of the interval if the interval between SRS resource sets is Y symbols.</w:t>
      </w:r>
      <w:r>
        <w:rPr>
          <w:rFonts w:ascii="Times New Roman" w:hAnsi="Times New Roman"/>
          <w:sz w:val="20"/>
          <w:szCs w:val="20"/>
        </w:rPr>
        <w:t xml:space="preserve"> </w:t>
      </w:r>
      <w:r>
        <w:rPr>
          <w:rFonts w:hint="eastAsia" w:ascii="Times New Roman" w:hAnsi="Times New Roman"/>
          <w:sz w:val="20"/>
          <w:szCs w:val="20"/>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w:t>
      </w:r>
      <w:r>
        <w:rPr>
          <w:rFonts w:ascii="Times New Roman" w:hAnsi="Times New Roman"/>
          <w:b/>
          <w:bCs/>
          <w:i/>
          <w:iCs/>
          <w:sz w:val="20"/>
          <w:szCs w:val="20"/>
        </w:rPr>
        <w:t>2</w:t>
      </w:r>
      <w:r>
        <w:rPr>
          <w:rFonts w:hint="eastAsia" w:ascii="Times New Roman" w:hAnsi="Times New Roman"/>
          <w:b/>
          <w:bCs/>
          <w:i/>
          <w:iCs/>
          <w:sz w:val="20"/>
          <w:szCs w:val="20"/>
        </w:rPr>
        <w:t xml:space="preserve">: </w:t>
      </w:r>
      <w:r>
        <w:rPr>
          <w:rFonts w:ascii="Times New Roman" w:hAnsi="Times New Roman"/>
          <w:i/>
          <w:iCs/>
          <w:sz w:val="20"/>
          <w:szCs w:val="20"/>
        </w:rPr>
        <w:t>Reuse the</w:t>
      </w:r>
      <w:r>
        <w:rPr>
          <w:rFonts w:hint="eastAsia" w:ascii="Times New Roman" w:hAnsi="Times New Roman"/>
          <w:i/>
          <w:iCs/>
          <w:sz w:val="20"/>
          <w:szCs w:val="20"/>
        </w:rPr>
        <w:t xml:space="preserve"> guard period </w:t>
      </w:r>
      <w:r>
        <w:rPr>
          <w:rFonts w:ascii="Times New Roman" w:hAnsi="Times New Roman"/>
          <w:i/>
          <w:iCs/>
          <w:sz w:val="20"/>
          <w:szCs w:val="20"/>
        </w:rPr>
        <w:t>principles of</w:t>
      </w:r>
      <w:r>
        <w:rPr>
          <w:rFonts w:hint="eastAsia" w:ascii="Times New Roman" w:hAnsi="Times New Roman"/>
          <w:i/>
          <w:iCs/>
          <w:sz w:val="20"/>
          <w:szCs w:val="20"/>
        </w:rPr>
        <w:t xml:space="preserve"> 4T8R for 3T6R. </w:t>
      </w:r>
    </w:p>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2</w:t>
      </w:r>
      <w:r>
        <w:rPr>
          <w:rFonts w:ascii="Times New Roman" w:hAnsi="Times New Roman"/>
          <w:sz w:val="24"/>
          <w:szCs w:val="24"/>
          <w:lang w:val="en-US"/>
        </w:rPr>
        <w:t>.</w:t>
      </w:r>
      <w:r>
        <w:rPr>
          <w:rFonts w:hint="eastAsia" w:ascii="Times New Roman" w:hAnsi="Times New Roman"/>
          <w:sz w:val="24"/>
          <w:szCs w:val="24"/>
          <w:lang w:val="en-US"/>
        </w:rPr>
        <w:t>3</w:t>
      </w:r>
      <w:r>
        <w:rPr>
          <w:rFonts w:ascii="Times New Roman" w:hAnsi="Times New Roman"/>
          <w:sz w:val="24"/>
          <w:szCs w:val="24"/>
          <w:lang w:val="en-US"/>
        </w:rPr>
        <w:t xml:space="preserve"> Configuration</w:t>
      </w:r>
      <w:r>
        <w:rPr>
          <w:rFonts w:hint="eastAsia" w:ascii="Times New Roman" w:hAnsi="Times New Roman"/>
          <w:sz w:val="24"/>
          <w:szCs w:val="24"/>
          <w:lang w:val="en-US"/>
        </w:rPr>
        <w:t xml:space="preserve"> of power control parameters for aperiodic 3T6R</w:t>
      </w:r>
      <w:r>
        <w:rPr>
          <w:rFonts w:ascii="Times New Roman" w:hAnsi="Times New Roman"/>
          <w:sz w:val="24"/>
          <w:szCs w:val="24"/>
          <w:lang w:val="en-US"/>
        </w:rPr>
        <w:t xml:space="preserve"> SRS</w:t>
      </w:r>
    </w:p>
    <w:p>
      <w:pPr>
        <w:numPr>
          <w:ilvl w:val="255"/>
          <w:numId w:val="0"/>
        </w:numPr>
        <w:snapToGrid w:val="0"/>
        <w:spacing w:before="180" w:beforeLines="50" w:after="180" w:afterLines="50" w:line="288" w:lineRule="auto"/>
        <w:rPr>
          <w:rFonts w:ascii="Times New Roman" w:hAnsi="Times New Roman"/>
          <w:bCs/>
          <w:sz w:val="20"/>
          <w:szCs w:val="20"/>
        </w:rPr>
      </w:pPr>
      <w:r>
        <w:rPr>
          <w:rFonts w:ascii="Times New Roman" w:hAnsi="Times New Roman"/>
          <w:bCs/>
          <w:sz w:val="20"/>
          <w:szCs w:val="20"/>
        </w:rPr>
        <w:t>For 3T6R antenna switching SRS, when two aperiodic SRS resource sets are configured, the same power</w:t>
      </w:r>
      <w:r>
        <w:rPr>
          <w:rFonts w:hint="eastAsia" w:ascii="Times New Roman" w:hAnsi="Times New Roman"/>
          <w:bCs/>
          <w:sz w:val="20"/>
          <w:szCs w:val="20"/>
        </w:rPr>
        <w:t xml:space="preserve"> control</w:t>
      </w:r>
      <w:r>
        <w:rPr>
          <w:rFonts w:ascii="Times New Roman" w:hAnsi="Times New Roman"/>
          <w:bCs/>
          <w:sz w:val="20"/>
          <w:szCs w:val="20"/>
        </w:rPr>
        <w:t xml:space="preserve"> parameter</w:t>
      </w:r>
      <w:r>
        <w:rPr>
          <w:rFonts w:hint="eastAsia" w:ascii="Times New Roman" w:hAnsi="Times New Roman"/>
          <w:bCs/>
          <w:sz w:val="20"/>
          <w:szCs w:val="20"/>
        </w:rPr>
        <w:t>s</w:t>
      </w:r>
      <w:r>
        <w:rPr>
          <w:rFonts w:ascii="Times New Roman" w:hAnsi="Times New Roman"/>
          <w:bCs/>
          <w:sz w:val="20"/>
          <w:szCs w:val="20"/>
        </w:rPr>
        <w:t xml:space="preserve"> configuration principles of 4T8R should be reused</w:t>
      </w:r>
      <w:r>
        <w:rPr>
          <w:rFonts w:hint="eastAsia" w:ascii="Times New Roman" w:hAnsi="Times New Roman"/>
          <w:bCs/>
          <w:sz w:val="20"/>
          <w:szCs w:val="20"/>
        </w:rPr>
        <w:t xml:space="preserve">, i.e., </w:t>
      </w:r>
      <w:r>
        <w:rPr>
          <w:rFonts w:ascii="Times New Roman" w:hAnsi="Times New Roman"/>
          <w:bCs/>
          <w:sz w:val="20"/>
          <w:szCs w:val="20"/>
        </w:rPr>
        <w:t xml:space="preserve">the parameters </w:t>
      </w:r>
      <w:r>
        <w:rPr>
          <w:rFonts w:ascii="Times New Roman" w:hAnsi="Times New Roman"/>
          <w:bCs/>
          <w:i/>
          <w:iCs/>
          <w:sz w:val="20"/>
          <w:szCs w:val="20"/>
        </w:rPr>
        <w:t>alpha</w:t>
      </w:r>
      <w:r>
        <w:rPr>
          <w:rFonts w:ascii="Times New Roman" w:hAnsi="Times New Roman"/>
          <w:bCs/>
          <w:sz w:val="20"/>
          <w:szCs w:val="20"/>
        </w:rPr>
        <w:t xml:space="preserve">, </w:t>
      </w:r>
      <w:r>
        <w:rPr>
          <w:rFonts w:ascii="Times New Roman" w:hAnsi="Times New Roman"/>
          <w:bCs/>
          <w:i/>
          <w:iCs/>
          <w:sz w:val="20"/>
          <w:szCs w:val="20"/>
        </w:rPr>
        <w:t>p0</w:t>
      </w:r>
      <w:r>
        <w:rPr>
          <w:rFonts w:ascii="Times New Roman" w:hAnsi="Times New Roman"/>
          <w:bCs/>
          <w:sz w:val="20"/>
          <w:szCs w:val="20"/>
        </w:rPr>
        <w:t xml:space="preserve">, </w:t>
      </w:r>
      <w:r>
        <w:rPr>
          <w:rFonts w:ascii="Times New Roman" w:hAnsi="Times New Roman"/>
          <w:bCs/>
          <w:i/>
          <w:iCs/>
          <w:sz w:val="20"/>
          <w:szCs w:val="20"/>
        </w:rPr>
        <w:t>pathlossReferenceRS</w:t>
      </w:r>
      <w:r>
        <w:rPr>
          <w:rFonts w:ascii="Times New Roman" w:hAnsi="Times New Roman"/>
          <w:bCs/>
          <w:sz w:val="20"/>
          <w:szCs w:val="20"/>
        </w:rPr>
        <w:t xml:space="preserve">, and </w:t>
      </w:r>
      <w:r>
        <w:rPr>
          <w:rFonts w:ascii="Times New Roman" w:hAnsi="Times New Roman"/>
          <w:bCs/>
          <w:i/>
          <w:iCs/>
          <w:sz w:val="20"/>
          <w:szCs w:val="20"/>
        </w:rPr>
        <w:t>srs-PowerControlAdjustmentStates</w:t>
      </w:r>
      <w:r>
        <w:rPr>
          <w:rFonts w:hint="eastAsia" w:ascii="Times New Roman" w:hAnsi="Times New Roman"/>
          <w:bCs/>
          <w:sz w:val="20"/>
          <w:szCs w:val="20"/>
        </w:rPr>
        <w:t xml:space="preserve"> should be configured with same values </w:t>
      </w:r>
      <w:r>
        <w:rPr>
          <w:rFonts w:ascii="Times New Roman" w:hAnsi="Times New Roman"/>
          <w:bCs/>
          <w:sz w:val="20"/>
          <w:szCs w:val="20"/>
        </w:rPr>
        <w:t>for</w:t>
      </w:r>
      <w:r>
        <w:rPr>
          <w:rFonts w:hint="eastAsia" w:ascii="Times New Roman" w:hAnsi="Times New Roman"/>
          <w:bCs/>
          <w:sz w:val="20"/>
          <w:szCs w:val="20"/>
        </w:rPr>
        <w:t xml:space="preserve"> the two aperiodic SRS resource sets.</w:t>
      </w:r>
    </w:p>
    <w:p>
      <w:pPr>
        <w:snapToGrid w:val="0"/>
        <w:spacing w:before="180" w:beforeLines="50" w:after="180" w:afterLines="50" w:line="288" w:lineRule="auto"/>
        <w:rPr>
          <w:rFonts w:ascii="Times New Roman" w:hAnsi="Times New Roman"/>
          <w:i/>
          <w:iCs/>
          <w:sz w:val="20"/>
          <w:szCs w:val="20"/>
        </w:rPr>
      </w:pPr>
      <w:bookmarkStart w:id="15" w:name="OLE_LINK1"/>
      <w:r>
        <w:rPr>
          <w:rFonts w:ascii="Times New Roman" w:hAnsi="Times New Roman"/>
          <w:b/>
          <w:bCs/>
          <w:i/>
          <w:iCs/>
          <w:sz w:val="20"/>
          <w:szCs w:val="20"/>
        </w:rPr>
        <w:t>Proposal 3</w:t>
      </w:r>
      <w:r>
        <w:rPr>
          <w:rFonts w:hint="eastAsia" w:ascii="Times New Roman" w:hAnsi="Times New Roman"/>
          <w:b/>
          <w:bCs/>
          <w:i/>
          <w:iCs/>
          <w:sz w:val="20"/>
          <w:szCs w:val="20"/>
        </w:rPr>
        <w:t xml:space="preserve">: </w:t>
      </w:r>
      <w:r>
        <w:rPr>
          <w:rFonts w:ascii="Times New Roman" w:hAnsi="Times New Roman"/>
          <w:bCs/>
          <w:i/>
          <w:iCs/>
          <w:sz w:val="20"/>
          <w:szCs w:val="20"/>
        </w:rPr>
        <w:t xml:space="preserve">Reuse </w:t>
      </w:r>
      <w:r>
        <w:rPr>
          <w:rFonts w:ascii="Times New Roman" w:hAnsi="Times New Roman"/>
          <w:i/>
          <w:iCs/>
          <w:sz w:val="20"/>
          <w:szCs w:val="20"/>
        </w:rPr>
        <w:t>t</w:t>
      </w:r>
      <w:r>
        <w:rPr>
          <w:rFonts w:hint="eastAsia" w:ascii="Times New Roman" w:hAnsi="Times New Roman"/>
          <w:i/>
          <w:iCs/>
          <w:sz w:val="20"/>
          <w:szCs w:val="20"/>
        </w:rPr>
        <w:t>he power control parameters</w:t>
      </w:r>
      <w:r>
        <w:rPr>
          <w:rFonts w:ascii="Times New Roman" w:hAnsi="Times New Roman"/>
          <w:i/>
          <w:iCs/>
          <w:sz w:val="20"/>
          <w:szCs w:val="20"/>
        </w:rPr>
        <w:t xml:space="preserve"> configuration principles</w:t>
      </w:r>
      <w:r>
        <w:rPr>
          <w:rFonts w:hint="eastAsia" w:ascii="Times New Roman" w:hAnsi="Times New Roman"/>
          <w:i/>
          <w:iCs/>
          <w:sz w:val="20"/>
          <w:szCs w:val="20"/>
        </w:rPr>
        <w:t xml:space="preserve"> </w:t>
      </w:r>
      <w:r>
        <w:rPr>
          <w:rFonts w:ascii="Times New Roman" w:hAnsi="Times New Roman"/>
          <w:i/>
          <w:iCs/>
          <w:sz w:val="20"/>
          <w:szCs w:val="20"/>
        </w:rPr>
        <w:t>of</w:t>
      </w:r>
      <w:r>
        <w:rPr>
          <w:rFonts w:hint="eastAsia" w:ascii="Times New Roman" w:hAnsi="Times New Roman"/>
          <w:i/>
          <w:iCs/>
          <w:sz w:val="20"/>
          <w:szCs w:val="20"/>
        </w:rPr>
        <w:t xml:space="preserve"> 4T8R for 3T6R, i.e., </w:t>
      </w:r>
    </w:p>
    <w:p>
      <w:pPr>
        <w:numPr>
          <w:ilvl w:val="0"/>
          <w:numId w:val="4"/>
        </w:numPr>
        <w:snapToGrid w:val="0"/>
        <w:spacing w:after="0" w:line="288" w:lineRule="auto"/>
        <w:rPr>
          <w:rFonts w:ascii="Times New Roman" w:hAnsi="Times New Roman"/>
          <w:i/>
          <w:iCs/>
          <w:sz w:val="20"/>
          <w:szCs w:val="20"/>
        </w:rPr>
      </w:pPr>
      <w:r>
        <w:rPr>
          <w:rFonts w:ascii="Times New Roman" w:hAnsi="Times New Roman"/>
          <w:i/>
          <w:iCs/>
          <w:sz w:val="20"/>
          <w:szCs w:val="20"/>
        </w:rPr>
        <w:t>When two aperiodic SRS resource sets are configured, the parameters alpha, p0, pathlossReferenceRS, and srs-PowerControlAdjustmentStates</w:t>
      </w:r>
      <w:r>
        <w:rPr>
          <w:rFonts w:hint="eastAsia" w:ascii="Times New Roman" w:hAnsi="Times New Roman"/>
          <w:i/>
          <w:iCs/>
          <w:sz w:val="20"/>
          <w:szCs w:val="20"/>
        </w:rPr>
        <w:t xml:space="preserve"> </w:t>
      </w:r>
      <w:r>
        <w:rPr>
          <w:rFonts w:ascii="Times New Roman" w:hAnsi="Times New Roman"/>
          <w:i/>
          <w:iCs/>
          <w:sz w:val="20"/>
          <w:szCs w:val="20"/>
        </w:rPr>
        <w:t>are</w:t>
      </w:r>
      <w:r>
        <w:rPr>
          <w:rFonts w:hint="eastAsia" w:ascii="Times New Roman" w:hAnsi="Times New Roman"/>
          <w:i/>
          <w:iCs/>
          <w:sz w:val="20"/>
          <w:szCs w:val="20"/>
        </w:rPr>
        <w:t xml:space="preserve"> configured with same value</w:t>
      </w:r>
      <w:r>
        <w:rPr>
          <w:rFonts w:ascii="Times New Roman" w:hAnsi="Times New Roman"/>
          <w:i/>
          <w:iCs/>
          <w:sz w:val="20"/>
          <w:szCs w:val="20"/>
        </w:rPr>
        <w:t>s</w:t>
      </w:r>
      <w:r>
        <w:rPr>
          <w:rFonts w:hint="eastAsia" w:ascii="Times New Roman" w:hAnsi="Times New Roman"/>
          <w:i/>
          <w:iCs/>
          <w:sz w:val="20"/>
          <w:szCs w:val="20"/>
        </w:rPr>
        <w:t xml:space="preserve"> </w:t>
      </w:r>
      <w:r>
        <w:rPr>
          <w:rFonts w:ascii="Times New Roman" w:hAnsi="Times New Roman"/>
          <w:i/>
          <w:iCs/>
          <w:sz w:val="20"/>
          <w:szCs w:val="20"/>
        </w:rPr>
        <w:t>for</w:t>
      </w:r>
      <w:r>
        <w:rPr>
          <w:rFonts w:hint="eastAsia" w:ascii="Times New Roman" w:hAnsi="Times New Roman"/>
          <w:i/>
          <w:iCs/>
          <w:sz w:val="20"/>
          <w:szCs w:val="20"/>
        </w:rPr>
        <w:t xml:space="preserve"> the two SRS resource set</w:t>
      </w:r>
      <w:r>
        <w:rPr>
          <w:rFonts w:ascii="Times New Roman" w:hAnsi="Times New Roman"/>
          <w:i/>
          <w:iCs/>
          <w:sz w:val="20"/>
          <w:szCs w:val="20"/>
        </w:rPr>
        <w:t>s</w:t>
      </w:r>
      <w:r>
        <w:rPr>
          <w:rFonts w:hint="eastAsia" w:ascii="Times New Roman" w:hAnsi="Times New Roman"/>
          <w:i/>
          <w:iCs/>
          <w:sz w:val="20"/>
          <w:szCs w:val="20"/>
        </w:rPr>
        <w:t xml:space="preserve">. </w:t>
      </w:r>
    </w:p>
    <w:bookmarkEnd w:id="14"/>
    <w:bookmarkEnd w:id="15"/>
    <w:p>
      <w:pPr>
        <w:pStyle w:val="2"/>
        <w:snapToGrid w:val="0"/>
        <w:spacing w:before="360" w:beforeLines="100" w:after="180" w:afterLines="50"/>
        <w:ind w:left="431" w:hanging="431"/>
        <w:rPr>
          <w:lang w:val="en-US"/>
        </w:rPr>
      </w:pPr>
      <w:r>
        <w:rPr>
          <w:rFonts w:hint="eastAsia" w:ascii="Times New Roman" w:hAnsi="Times New Roman"/>
          <w:sz w:val="28"/>
          <w:szCs w:val="28"/>
          <w:lang w:val="en-US"/>
        </w:rPr>
        <w:t>Specification details of power splitting for 3Tx</w:t>
      </w:r>
    </w:p>
    <w:p>
      <w:pPr>
        <w:rPr>
          <w:rFonts w:ascii="Times New Roman" w:hAnsi="Times New Roman"/>
          <w:sz w:val="20"/>
          <w:szCs w:val="20"/>
        </w:rPr>
      </w:pPr>
      <w:r>
        <w:rPr>
          <w:rFonts w:hint="eastAsia" w:ascii="Times New Roman" w:hAnsi="Times New Roman"/>
          <w:sz w:val="20"/>
          <w:szCs w:val="20"/>
        </w:rPr>
        <w:t>In RAN1#116bis meeting, SRS configuration and power splitting for 3Tx was agreed as follows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jc w:val="left"/>
              <w:rPr>
                <w:rFonts w:ascii="Times New Roman" w:hAnsi="Times New Roman" w:eastAsia="Batang"/>
                <w:b/>
                <w:bCs/>
                <w:iCs/>
                <w:sz w:val="20"/>
                <w:szCs w:val="20"/>
                <w:u w:val="single"/>
                <w:lang w:val="en-GB"/>
              </w:rPr>
            </w:pPr>
            <w:r>
              <w:rPr>
                <w:rFonts w:ascii="Times New Roman" w:hAnsi="Times New Roman" w:eastAsia="Batang"/>
                <w:b/>
                <w:bCs/>
                <w:iCs/>
                <w:sz w:val="20"/>
                <w:szCs w:val="20"/>
                <w:u w:val="single"/>
                <w:lang w:val="en-GB"/>
              </w:rPr>
              <w:t>Agreement</w:t>
            </w:r>
          </w:p>
          <w:p>
            <w:pPr>
              <w:snapToGrid w:val="0"/>
              <w:spacing w:after="0" w:line="288" w:lineRule="auto"/>
              <w:contextualSpacing/>
              <w:rPr>
                <w:rFonts w:ascii="Times New Roman" w:hAnsi="Times New Roman" w:eastAsia="Batang"/>
                <w:iCs/>
                <w:sz w:val="20"/>
                <w:szCs w:val="20"/>
                <w:lang w:val="en-GB" w:eastAsia="en-US"/>
              </w:rPr>
            </w:pPr>
            <w:r>
              <w:rPr>
                <w:rFonts w:ascii="Times New Roman" w:hAnsi="Times New Roman" w:eastAsia="Malgun Gothic"/>
                <w:iCs/>
                <w:sz w:val="20"/>
                <w:szCs w:val="20"/>
                <w:lang w:val="en-GB" w:eastAsia="en-US"/>
              </w:rPr>
              <w:t>For a 3TX UE, to support 3-port SRS transmission with reusing a 4-port SRS resource,</w:t>
            </w:r>
            <w:r>
              <w:rPr>
                <w:rFonts w:ascii="Times New Roman" w:hAnsi="Times New Roman" w:eastAsia="Batang"/>
                <w:iCs/>
                <w:sz w:val="20"/>
                <w:szCs w:val="20"/>
                <w:lang w:val="en-GB" w:eastAsia="en-US"/>
              </w:rPr>
              <w:t xml:space="preserve"> support the following for muting one of the ports of the configured 4-port SRS resource,</w:t>
            </w:r>
          </w:p>
          <w:p>
            <w:pPr>
              <w:numPr>
                <w:ilvl w:val="0"/>
                <w:numId w:val="6"/>
              </w:numPr>
              <w:snapToGrid w:val="0"/>
              <w:spacing w:after="0" w:line="288" w:lineRule="auto"/>
              <w:contextualSpacing/>
              <w:rPr>
                <w:rFonts w:ascii="Times" w:hAnsi="Times" w:eastAsia="Batang"/>
                <w:sz w:val="20"/>
                <w:szCs w:val="20"/>
                <w:lang w:val="en-GB" w:eastAsia="en-US"/>
              </w:rPr>
            </w:pPr>
            <w:r>
              <w:rPr>
                <w:rFonts w:ascii="Times" w:hAnsi="Times" w:eastAsia="Batang"/>
                <w:iCs/>
                <w:sz w:val="20"/>
                <w:szCs w:val="20"/>
                <w:lang w:val="en-GB" w:eastAsia="en-US"/>
              </w:rPr>
              <w:t>Option 3: Always a same port is muted, e.g., the 4</w:t>
            </w:r>
            <w:r>
              <w:rPr>
                <w:rFonts w:ascii="Times" w:hAnsi="Times" w:eastAsia="Batang"/>
                <w:iCs/>
                <w:sz w:val="20"/>
                <w:szCs w:val="20"/>
                <w:vertAlign w:val="superscript"/>
                <w:lang w:val="en-GB" w:eastAsia="en-US"/>
              </w:rPr>
              <w:t>th</w:t>
            </w:r>
            <w:r>
              <w:rPr>
                <w:rFonts w:ascii="Times" w:hAnsi="Times" w:eastAsia="Batang"/>
                <w:iCs/>
                <w:sz w:val="20"/>
                <w:szCs w:val="20"/>
                <w:lang w:val="en-GB" w:eastAsia="en-US"/>
              </w:rPr>
              <w:t xml:space="preserve"> port</w:t>
            </w:r>
          </w:p>
          <w:p>
            <w:pPr>
              <w:spacing w:after="0" w:line="240" w:lineRule="auto"/>
              <w:contextualSpacing/>
              <w:jc w:val="left"/>
              <w:rPr>
                <w:rFonts w:ascii="Times New Roman" w:hAnsi="Times New Roman" w:eastAsia="Batang"/>
                <w:b/>
                <w:bCs/>
                <w:iCs/>
                <w:sz w:val="20"/>
                <w:szCs w:val="20"/>
                <w:u w:val="single"/>
                <w:lang w:val="en-GB"/>
              </w:rPr>
            </w:pPr>
            <w:r>
              <w:rPr>
                <w:rFonts w:ascii="Times New Roman" w:hAnsi="Times New Roman" w:eastAsia="Batang"/>
                <w:b/>
                <w:bCs/>
                <w:iCs/>
                <w:sz w:val="20"/>
                <w:szCs w:val="20"/>
                <w:u w:val="single"/>
                <w:lang w:val="en-GB"/>
              </w:rPr>
              <w:t>Agreement</w:t>
            </w:r>
          </w:p>
          <w:p>
            <w:pPr>
              <w:snapToGrid w:val="0"/>
              <w:spacing w:after="0" w:line="288" w:lineRule="auto"/>
              <w:contextualSpacing/>
              <w:rPr>
                <w:rFonts w:ascii="Times" w:hAnsi="Times" w:eastAsia="Batang"/>
                <w:sz w:val="20"/>
                <w:szCs w:val="20"/>
                <w:lang w:val="en-GB" w:eastAsia="en-US"/>
              </w:rPr>
            </w:pPr>
            <w:r>
              <w:rPr>
                <w:rFonts w:ascii="Times New Roman" w:hAnsi="Times New Roman" w:eastAsia="Malgun Gothic"/>
                <w:iCs/>
                <w:sz w:val="20"/>
                <w:szCs w:val="20"/>
                <w:lang w:val="en-GB" w:eastAsia="en-US"/>
              </w:rPr>
              <w:t>For a 3TX UE, to support 3-port SRS transmission with reusing a 4-port SRS resource, UE splits a linear SRS power equally across the 3 unmuted antenna ports of the 4-port SRS resource.</w:t>
            </w:r>
          </w:p>
          <w:p>
            <w:pPr>
              <w:spacing w:after="0" w:line="240" w:lineRule="auto"/>
              <w:contextualSpacing/>
              <w:jc w:val="left"/>
              <w:rPr>
                <w:rFonts w:ascii="Times New Roman" w:hAnsi="Times New Roman" w:eastAsia="Batang"/>
                <w:b/>
                <w:bCs/>
                <w:iCs/>
                <w:sz w:val="20"/>
                <w:szCs w:val="20"/>
                <w:u w:val="single"/>
                <w:lang w:val="en-GB"/>
              </w:rPr>
            </w:pPr>
            <w:r>
              <w:rPr>
                <w:rFonts w:ascii="Times New Roman" w:hAnsi="Times New Roman" w:eastAsia="Batang"/>
                <w:b/>
                <w:bCs/>
                <w:iCs/>
                <w:sz w:val="20"/>
                <w:szCs w:val="20"/>
                <w:u w:val="single"/>
                <w:lang w:val="en-GB"/>
              </w:rPr>
              <w:t>Agreement</w:t>
            </w:r>
          </w:p>
          <w:p>
            <w:pPr>
              <w:snapToGrid w:val="0"/>
              <w:spacing w:after="0" w:line="288" w:lineRule="auto"/>
              <w:contextualSpacing/>
              <w:rPr>
                <w:rFonts w:ascii="Times New Roman" w:hAnsi="Times New Roman" w:eastAsia="Malgun Gothic"/>
                <w:iCs/>
                <w:sz w:val="20"/>
                <w:szCs w:val="20"/>
                <w:lang w:val="en-GB" w:eastAsia="en-US"/>
              </w:rPr>
            </w:pPr>
            <w:r>
              <w:rPr>
                <w:rFonts w:ascii="Times New Roman" w:hAnsi="Times New Roman" w:eastAsia="Malgun Gothic"/>
                <w:iCs/>
                <w:sz w:val="20"/>
                <w:szCs w:val="20"/>
                <w:lang w:val="en-GB" w:eastAsia="en-US"/>
              </w:rPr>
              <w:t>For 3-port codebook-based PUSCH transmission for a 3TX UE, scale factor s should be the ratio of the number of antenna ports with a non-zero PUSCH transmission power to 3 (except for full-power Mode 0).</w:t>
            </w:r>
          </w:p>
          <w:p>
            <w:pPr>
              <w:numPr>
                <w:ilvl w:val="0"/>
                <w:numId w:val="6"/>
              </w:numPr>
              <w:snapToGrid w:val="0"/>
              <w:spacing w:after="0" w:line="288" w:lineRule="auto"/>
              <w:contextualSpacing/>
              <w:rPr>
                <w:rFonts w:ascii="Times New Roman" w:hAnsi="Times New Roman"/>
                <w:sz w:val="20"/>
                <w:szCs w:val="20"/>
              </w:rPr>
            </w:pPr>
            <w:r>
              <w:rPr>
                <w:rFonts w:ascii="Times New Roman" w:hAnsi="Times New Roman" w:eastAsia="Malgun Gothic"/>
                <w:iCs/>
                <w:sz w:val="20"/>
                <w:szCs w:val="20"/>
                <w:lang w:val="en-GB" w:eastAsia="en-US"/>
              </w:rPr>
              <w:t>FFS: Whether specification needs to be updated to reflect the above</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 3Tx UE, the 4</w:t>
      </w:r>
      <w:r>
        <w:rPr>
          <w:rFonts w:hint="eastAsia" w:ascii="Times New Roman" w:hAnsi="Times New Roman"/>
          <w:sz w:val="20"/>
          <w:szCs w:val="20"/>
          <w:vertAlign w:val="superscript"/>
        </w:rPr>
        <w:t>th</w:t>
      </w:r>
      <w:r>
        <w:rPr>
          <w:rFonts w:hint="eastAsia" w:ascii="Times New Roman" w:hAnsi="Times New Roman"/>
          <w:sz w:val="20"/>
          <w:szCs w:val="20"/>
        </w:rPr>
        <w:t xml:space="preserve"> port</w:t>
      </w:r>
      <w:r>
        <w:rPr>
          <w:rFonts w:ascii="Times New Roman" w:hAnsi="Times New Roman"/>
          <w:sz w:val="20"/>
          <w:szCs w:val="20"/>
        </w:rPr>
        <w:t xml:space="preserve"> of a 4-port SRS resource</w:t>
      </w:r>
      <w:r>
        <w:rPr>
          <w:rFonts w:hint="eastAsia" w:ascii="Times New Roman" w:hAnsi="Times New Roman"/>
          <w:sz w:val="20"/>
          <w:szCs w:val="20"/>
        </w:rPr>
        <w:t xml:space="preserve"> is muted</w:t>
      </w:r>
      <w:r>
        <w:rPr>
          <w:rFonts w:ascii="Times New Roman" w:hAnsi="Times New Roman"/>
          <w:sz w:val="20"/>
          <w:szCs w:val="20"/>
        </w:rPr>
        <w:t xml:space="preserve"> to achieve 3-port SRS transmission</w:t>
      </w:r>
      <w:r>
        <w:rPr>
          <w:rFonts w:hint="eastAsia" w:ascii="Times New Roman" w:hAnsi="Times New Roman"/>
          <w:sz w:val="20"/>
          <w:szCs w:val="20"/>
        </w:rPr>
        <w:t xml:space="preserve">. </w:t>
      </w:r>
      <w:r>
        <w:rPr>
          <w:rFonts w:ascii="Times New Roman" w:hAnsi="Times New Roman"/>
          <w:sz w:val="20"/>
          <w:szCs w:val="20"/>
        </w:rPr>
        <w:t>F</w:t>
      </w:r>
      <w:r>
        <w:rPr>
          <w:rFonts w:hint="eastAsia" w:ascii="Times New Roman" w:hAnsi="Times New Roman"/>
          <w:sz w:val="20"/>
          <w:szCs w:val="20"/>
        </w:rPr>
        <w:t xml:space="preserve">or power splitting, it was agreed to split a linear SRS power across the 3 unmuted antenna ports. </w:t>
      </w:r>
      <w:r>
        <w:rPr>
          <w:rFonts w:ascii="Times New Roman" w:hAnsi="Times New Roman"/>
          <w:sz w:val="20"/>
          <w:szCs w:val="20"/>
        </w:rPr>
        <w:t>To accurately specif</w:t>
      </w:r>
      <w:r>
        <w:rPr>
          <w:rFonts w:hint="eastAsia" w:ascii="Times New Roman" w:hAnsi="Times New Roman"/>
          <w:sz w:val="20"/>
          <w:szCs w:val="20"/>
        </w:rPr>
        <w:t>y</w:t>
      </w:r>
      <w:r>
        <w:rPr>
          <w:rFonts w:ascii="Times New Roman" w:hAnsi="Times New Roman"/>
          <w:sz w:val="20"/>
          <w:szCs w:val="20"/>
        </w:rPr>
        <w:t xml:space="preserve"> the power splitting rule, the following TP </w:t>
      </w:r>
      <w:r>
        <w:rPr>
          <w:rFonts w:hint="eastAsia" w:ascii="Times New Roman" w:hAnsi="Times New Roman"/>
          <w:sz w:val="20"/>
          <w:szCs w:val="20"/>
        </w:rPr>
        <w:t xml:space="preserve">can </w:t>
      </w:r>
      <w:r>
        <w:rPr>
          <w:rFonts w:ascii="Times New Roman" w:hAnsi="Times New Roman"/>
          <w:sz w:val="20"/>
          <w:szCs w:val="20"/>
        </w:rPr>
        <w:t>be adapted in section</w:t>
      </w:r>
      <w:r>
        <w:rPr>
          <w:rFonts w:ascii="Times New Roman" w:hAnsi="Times New Roman"/>
          <w:sz w:val="20"/>
          <w:szCs w:val="20"/>
          <w:lang w:val="en-GB" w:eastAsia="ja-JP"/>
        </w:rPr>
        <w:t xml:space="preserve"> 7.1 </w:t>
      </w:r>
      <w:r>
        <w:rPr>
          <w:rFonts w:hint="eastAsia" w:ascii="Times New Roman" w:hAnsi="Times New Roman"/>
          <w:sz w:val="20"/>
          <w:szCs w:val="20"/>
        </w:rPr>
        <w:t>of TS 38.213.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88" w:lineRule="auto"/>
              <w:ind w:left="567" w:hanging="283"/>
              <w:rPr>
                <w:rFonts w:ascii="Times New Roman" w:hAnsi="Times New Roman" w:eastAsia="宋体"/>
                <w:sz w:val="20"/>
                <w:szCs w:val="20"/>
                <w:lang w:eastAsia="en-US"/>
              </w:rPr>
            </w:pPr>
            <w:bookmarkStart w:id="16" w:name="_Hlk181785099"/>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w:t>
            </w:r>
            <w:r>
              <w:rPr>
                <w:rFonts w:ascii="Times New Roman" w:hAnsi="Times New Roman" w:eastAsia="宋体"/>
                <w:sz w:val="20"/>
                <w:szCs w:val="20"/>
                <w:lang w:val="en-AU" w:eastAsia="en-US"/>
              </w:rPr>
              <w:t xml:space="preserve">in </w:t>
            </w:r>
            <w:r>
              <w:rPr>
                <w:rFonts w:ascii="Times New Roman" w:hAnsi="Times New Roman" w:eastAsia="宋体"/>
                <w:i/>
                <w:iCs/>
                <w:sz w:val="20"/>
                <w:szCs w:val="20"/>
                <w:lang w:val="en-AU" w:eastAsia="en-US"/>
              </w:rPr>
              <w:t>PUSCH-Config</w:t>
            </w:r>
            <w:r>
              <w:rPr>
                <w:rFonts w:ascii="Times New Roman" w:hAnsi="Times New Roman" w:eastAsia="宋体"/>
                <w:sz w:val="20"/>
                <w:szCs w:val="20"/>
                <w:lang w:val="en-AU" w:eastAsia="en-US"/>
              </w:rPr>
              <w:t xml:space="preserve"> </w:t>
            </w:r>
            <w:r>
              <w:rPr>
                <w:rFonts w:ascii="Times New Roman" w:hAnsi="Times New Roman" w:eastAsia="宋体"/>
                <w:sz w:val="20"/>
                <w:szCs w:val="20"/>
                <w:lang w:eastAsia="en-US"/>
              </w:rPr>
              <w:t xml:space="preserve">is provided, </w:t>
            </w:r>
            <w:r>
              <w:rPr>
                <w:rFonts w:ascii="Times New Roman" w:hAnsi="Times New Roman" w:eastAsia="宋体"/>
                <w:iCs/>
                <w:sz w:val="20"/>
                <w:szCs w:val="20"/>
                <w:lang w:eastAsia="en-US"/>
              </w:rPr>
              <w:t xml:space="preserve">the UE scales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b w:val="0"/>
                      <w:i w:val="0"/>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eastAsia="宋体"/>
                <w:sz w:val="20"/>
                <w:szCs w:val="20"/>
              </w:rPr>
              <w:t xml:space="preserve"> by </w:t>
            </w:r>
            <m:oMath>
              <m:r>
                <m:rPr/>
                <w:rPr>
                  <w:rFonts w:ascii="Cambria Math" w:hAnsi="Cambria Math"/>
                  <w:sz w:val="20"/>
                  <w:szCs w:val="20"/>
                </w:rPr>
                <m:t>s</m:t>
              </m:r>
            </m:oMath>
            <w:r>
              <w:rPr>
                <w:rFonts w:ascii="Times New Roman" w:hAnsi="Times New Roman" w:eastAsia="宋体"/>
                <w:iCs/>
                <w:sz w:val="20"/>
                <w:szCs w:val="20"/>
                <w:lang w:eastAsia="en-US"/>
              </w:rPr>
              <w:t xml:space="preserve"> where: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fullpowerMode1</w:t>
            </w:r>
            <w:r>
              <w:rPr>
                <w:rFonts w:ascii="Times New Roman" w:hAnsi="Times New Roman" w:eastAsia="宋体"/>
                <w:sz w:val="20"/>
                <w:szCs w:val="20"/>
                <w:lang w:eastAsia="en-US"/>
              </w:rPr>
              <w:t xml:space="preserve">, and each SRS resource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has more than one SRS port, </w:t>
            </w:r>
            <m:oMath>
              <m:r>
                <m:rPr/>
                <w:rPr>
                  <w:rFonts w:ascii="Cambria Math" w:hAnsi="Cambria Math"/>
                  <w:sz w:val="20"/>
                  <w:szCs w:val="20"/>
                </w:rPr>
                <m:t>s</m:t>
              </m:r>
            </m:oMath>
            <w:r>
              <w:rPr>
                <w:rFonts w:ascii="Times New Roman" w:hAnsi="Times New Roman" w:eastAsia="宋体"/>
                <w:iCs/>
                <w:sz w:val="20"/>
                <w:szCs w:val="20"/>
                <w:lang w:eastAsia="en-US"/>
              </w:rPr>
              <w:t xml:space="preserve"> is</w:t>
            </w:r>
            <w:r>
              <w:rPr>
                <w:rFonts w:ascii="Times New Roman" w:hAnsi="Times New Roman" w:eastAsia="宋体"/>
                <w:sz w:val="20"/>
                <w:szCs w:val="20"/>
              </w:rPr>
              <w:t xml:space="preserve"> the ratio of a number of antenna ports with non-zero PUSCH transmission power over the maximum number of </w:t>
            </w:r>
            <w:r>
              <w:rPr>
                <w:rFonts w:ascii="Times New Roman" w:hAnsi="Times New Roman" w:eastAsia="宋体"/>
                <w:sz w:val="20"/>
                <w:szCs w:val="20"/>
                <w:lang w:eastAsia="en-US"/>
              </w:rPr>
              <w:t>SRS ports supported by the UE in one SRS resource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fullpowerMode2</w:t>
            </w:r>
            <w:r>
              <w:rPr>
                <w:rFonts w:ascii="Times New Roman" w:hAnsi="Times New Roman" w:eastAsia="宋体"/>
                <w:sz w:val="20"/>
                <w:szCs w:val="20"/>
                <w:lang w:eastAsia="en-US"/>
              </w:rPr>
              <w:t xml:space="preserve">,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for full power TPMIs</w:t>
            </w:r>
            <w:r>
              <w:rPr>
                <w:rFonts w:ascii="Times New Roman" w:hAnsi="Times New Roman" w:eastAsia="宋体"/>
                <w:iCs/>
                <w:sz w:val="20"/>
                <w:szCs w:val="20"/>
                <w:lang w:eastAsia="en-US"/>
              </w:rPr>
              <w:t xml:space="preserve"> </w:t>
            </w:r>
            <w:r>
              <w:rPr>
                <w:rFonts w:ascii="Times New Roman" w:hAnsi="Times New Roman" w:eastAsia="等线"/>
                <w:iCs/>
                <w:sz w:val="20"/>
                <w:szCs w:val="20"/>
              </w:rPr>
              <w:t>reported by the UE [1</w:t>
            </w:r>
            <w:r>
              <w:rPr>
                <w:rFonts w:ascii="Times New Roman" w:hAnsi="Times New Roman" w:eastAsia="等线"/>
                <w:iCs/>
                <w:sz w:val="20"/>
                <w:szCs w:val="20"/>
                <w:lang w:val="en-GB"/>
              </w:rPr>
              <w:t>8</w:t>
            </w:r>
            <w:r>
              <w:rPr>
                <w:rFonts w:ascii="Times New Roman" w:hAnsi="Times New Roman" w:eastAsia="等线"/>
                <w:iCs/>
                <w:sz w:val="20"/>
                <w:szCs w:val="20"/>
              </w:rPr>
              <w:t xml:space="preserve">, TS 38.306], </w:t>
            </w:r>
            <w:r>
              <w:rPr>
                <w:rFonts w:ascii="Times New Roman" w:hAnsi="Times New Roman" w:eastAsia="宋体"/>
                <w:iCs/>
                <w:sz w:val="20"/>
                <w:szCs w:val="20"/>
                <w:lang w:eastAsia="en-US"/>
              </w:rPr>
              <w:t xml:space="preserve">and </w:t>
            </w:r>
            <m:oMath>
              <m:r>
                <m:rPr/>
                <w:rPr>
                  <w:rFonts w:ascii="Cambria Math" w:hAnsi="Cambria Math"/>
                  <w:sz w:val="20"/>
                  <w:szCs w:val="20"/>
                </w:rPr>
                <m:t>s</m:t>
              </m:r>
            </m:oMath>
            <w:r>
              <w:rPr>
                <w:rFonts w:ascii="Times New Roman" w:hAnsi="Times New Roman" w:eastAsia="宋体"/>
                <w:iCs/>
                <w:sz w:val="20"/>
                <w:szCs w:val="20"/>
                <w:lang w:eastAsia="en-US"/>
              </w:rPr>
              <w:t xml:space="preserve"> </w:t>
            </w:r>
            <w:r>
              <w:rPr>
                <w:rFonts w:ascii="Times New Roman" w:hAnsi="Times New Roman" w:eastAsia="宋体"/>
                <w:sz w:val="20"/>
                <w:szCs w:val="20"/>
                <w:lang w:eastAsia="en-US"/>
              </w:rPr>
              <w:t xml:space="preserve">is </w:t>
            </w:r>
            <w:r>
              <w:rPr>
                <w:rFonts w:ascii="Times New Roman" w:hAnsi="Times New Roman" w:eastAsia="宋体"/>
                <w:sz w:val="20"/>
                <w:szCs w:val="20"/>
              </w:rPr>
              <w:t xml:space="preserve">the ratio of a number of antenna ports with non-zero PUSCH transmission power over a number of </w:t>
            </w:r>
            <w:r>
              <w:rPr>
                <w:rFonts w:ascii="Times New Roman" w:hAnsi="Times New Roman" w:eastAsia="宋体"/>
                <w:sz w:val="20"/>
                <w:szCs w:val="20"/>
                <w:lang w:eastAsia="en-US"/>
              </w:rPr>
              <w:t xml:space="preserve">SRS ports </w:t>
            </w:r>
            <w:r>
              <w:rPr>
                <w:rFonts w:ascii="Times New Roman" w:hAnsi="Times New Roman" w:eastAsia="宋体"/>
                <w:iCs/>
                <w:sz w:val="20"/>
                <w:szCs w:val="20"/>
                <w:lang w:eastAsia="en-US"/>
              </w:rPr>
              <w:t>for remaining TPMIs</w:t>
            </w:r>
            <w:r>
              <w:rPr>
                <w:rFonts w:ascii="Times New Roman" w:hAnsi="Times New Roman" w:eastAsia="宋体"/>
                <w:sz w:val="20"/>
                <w:szCs w:val="20"/>
                <w:lang w:eastAsia="en-US"/>
              </w:rPr>
              <w:t xml:space="preserve">, where the number of SRS ports is associated with an SRS resource indicated by an SRI field in a DCI format scheduling the PUSCH transmission if more than one SRS resource is configured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w:t>
            </w:r>
            <w:r>
              <w:rPr>
                <w:rFonts w:ascii="Times New Roman" w:hAnsi="Times New Roman" w:eastAsia="等线"/>
                <w:sz w:val="20"/>
                <w:szCs w:val="20"/>
              </w:rPr>
              <w:t xml:space="preserve">the number of SRS ports </w:t>
            </w:r>
            <w:r>
              <w:rPr>
                <w:rFonts w:ascii="Times New Roman" w:hAnsi="Times New Roman" w:eastAsia="宋体"/>
                <w:sz w:val="20"/>
                <w:szCs w:val="20"/>
                <w:lang w:eastAsia="en-US"/>
              </w:rPr>
              <w:t>is associated with the SRS resource</w:t>
            </w:r>
            <w:r>
              <w:rPr>
                <w:rFonts w:ascii="Times New Roman" w:hAnsi="Times New Roman" w:eastAsia="宋体"/>
                <w:sz w:val="20"/>
                <w:szCs w:val="20"/>
              </w:rPr>
              <w:t xml:space="preserve"> </w:t>
            </w:r>
            <w:r>
              <w:rPr>
                <w:rFonts w:ascii="Times New Roman" w:hAnsi="Times New Roman" w:eastAsia="等线"/>
                <w:sz w:val="20"/>
                <w:szCs w:val="20"/>
              </w:rPr>
              <w:t xml:space="preserve">if only one SRS resource is configured </w:t>
            </w:r>
            <w:r>
              <w:rPr>
                <w:rFonts w:ascii="Times New Roman" w:hAnsi="Times New Roman" w:eastAsia="宋体"/>
                <w:sz w:val="20"/>
                <w:szCs w:val="20"/>
                <w:lang w:eastAsia="en-US"/>
              </w:rPr>
              <w:t xml:space="preserve">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if an SRS resource with a single port is indicated by an SRI field in a DCI format scheduling the PUSCH transmission when more than one SRS resource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if only one SRS resource with a single port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and </w:t>
            </w:r>
          </w:p>
          <w:p>
            <w:pPr>
              <w:snapToGrid w:val="0"/>
              <w:spacing w:before="180" w:beforeLines="50" w:after="180" w:afterLines="50" w:line="288" w:lineRule="auto"/>
              <w:ind w:left="851"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w:t>
            </w:r>
            <w:r>
              <w:rPr>
                <w:rFonts w:ascii="Times New Roman" w:hAnsi="Times New Roman" w:eastAsia="宋体"/>
                <w:sz w:val="20"/>
                <w:szCs w:val="20"/>
                <w:lang w:eastAsia="ko-KR"/>
              </w:rPr>
              <w:t xml:space="preserve">set to </w:t>
            </w:r>
            <w:r>
              <w:rPr>
                <w:rFonts w:ascii="Times New Roman" w:hAnsi="Times New Roman" w:eastAsia="宋体"/>
                <w:i/>
                <w:iCs/>
                <w:sz w:val="20"/>
                <w:szCs w:val="20"/>
                <w:lang w:eastAsia="ko-KR"/>
              </w:rPr>
              <w:t>fullpower</w:t>
            </w:r>
            <w:r>
              <w:rPr>
                <w:rFonts w:ascii="Times New Roman" w:hAnsi="Times New Roman" w:eastAsia="宋体"/>
                <w:sz w:val="20"/>
                <w:szCs w:val="20"/>
                <w:lang w:eastAsia="en-US"/>
              </w:rPr>
              <w:t xml:space="preserve">, </w:t>
            </w:r>
            <m:oMath>
              <m:r>
                <m:rPr/>
                <w:rPr>
                  <w:rFonts w:ascii="Cambria Math" w:hAnsi="Cambria Math"/>
                  <w:sz w:val="20"/>
                  <w:szCs w:val="20"/>
                </w:rPr>
                <m:t>s</m:t>
              </m:r>
              <m:r>
                <m:rPr>
                  <m:sty m:val="p"/>
                </m:rPr>
                <w:rPr>
                  <w:rFonts w:ascii="Cambria Math" w:hAnsi="Cambria Math"/>
                  <w:sz w:val="20"/>
                  <w:szCs w:val="20"/>
                </w:rPr>
                <m:t>=1</m:t>
              </m:r>
            </m:oMath>
          </w:p>
          <w:p>
            <w:pPr>
              <w:snapToGrid w:val="0"/>
              <w:spacing w:before="180" w:beforeLines="50" w:after="180" w:afterLines="50" w:line="288" w:lineRule="auto"/>
              <w:ind w:left="568" w:hanging="284"/>
              <w:rPr>
                <w:rFonts w:ascii="Times New Roman" w:hAnsi="Times New Roman"/>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else, if</w:t>
            </w:r>
            <w:r>
              <w:rPr>
                <w:rFonts w:ascii="Times New Roman" w:hAnsi="Times New Roman" w:eastAsia="宋体"/>
                <w:sz w:val="20"/>
                <w:szCs w:val="20"/>
                <w:lang w:val="en-AU"/>
              </w:rPr>
              <w:t xml:space="preserve"> each SRS resource in the </w:t>
            </w:r>
            <w:r>
              <w:rPr>
                <w:rFonts w:ascii="Times New Roman" w:hAnsi="Times New Roman" w:eastAsia="宋体"/>
                <w:i/>
                <w:iCs/>
                <w:color w:val="000000"/>
                <w:sz w:val="20"/>
                <w:szCs w:val="20"/>
                <w:lang w:eastAsia="en-US"/>
              </w:rPr>
              <w:t>SRS-ResourceSet</w:t>
            </w:r>
            <w:r>
              <w:rPr>
                <w:rFonts w:ascii="Times New Roman" w:hAnsi="Times New Roman" w:eastAsia="宋体"/>
                <w:color w:val="000000"/>
                <w:sz w:val="20"/>
                <w:szCs w:val="20"/>
                <w:lang w:eastAsia="en-US"/>
              </w:rPr>
              <w:t xml:space="preserve"> with </w:t>
            </w:r>
            <w:r>
              <w:rPr>
                <w:rFonts w:ascii="Times New Roman" w:hAnsi="Times New Roman" w:eastAsia="宋体"/>
                <w:i/>
                <w:iCs/>
                <w:color w:val="000000"/>
                <w:sz w:val="20"/>
                <w:szCs w:val="20"/>
                <w:lang w:eastAsia="en-US"/>
              </w:rPr>
              <w:t>usage</w:t>
            </w:r>
            <w:r>
              <w:rPr>
                <w:rFonts w:ascii="Times New Roman" w:hAnsi="Times New Roman" w:eastAsia="宋体"/>
                <w:color w:val="000000"/>
                <w:sz w:val="20"/>
                <w:szCs w:val="20"/>
                <w:lang w:eastAsia="en-US"/>
              </w:rPr>
              <w:t xml:space="preserve"> set to 'codebook'</w:t>
            </w:r>
            <w:r>
              <w:rPr>
                <w:rFonts w:ascii="Times New Roman" w:hAnsi="Times New Roman" w:eastAsia="宋体"/>
                <w:color w:val="000000"/>
                <w:sz w:val="20"/>
                <w:szCs w:val="20"/>
              </w:rPr>
              <w:t xml:space="preserve"> </w:t>
            </w:r>
            <w:r>
              <w:rPr>
                <w:rFonts w:ascii="Times New Roman" w:hAnsi="Times New Roman" w:eastAsia="宋体"/>
                <w:sz w:val="20"/>
                <w:szCs w:val="20"/>
                <w:lang w:val="en-AU"/>
              </w:rPr>
              <w:t>has more than one SRS port</w:t>
            </w:r>
            <w:r>
              <w:rPr>
                <w:rFonts w:ascii="Times New Roman" w:hAnsi="Times New Roman" w:eastAsia="宋体"/>
                <w:iCs/>
                <w:sz w:val="20"/>
                <w:szCs w:val="20"/>
                <w:lang w:eastAsia="en-US"/>
              </w:rPr>
              <w:t xml:space="preserve">, the UE scales the linear value </w:t>
            </w:r>
            <w:r>
              <w:rPr>
                <w:rFonts w:ascii="Times New Roman" w:hAnsi="Times New Roman" w:eastAsia="宋体"/>
                <w:sz w:val="20"/>
                <w:szCs w:val="20"/>
              </w:rPr>
              <w:t xml:space="preserve">by the ratio of the number of antenna ports with a non-zero PUSCH transmission power to the maximum number of </w:t>
            </w:r>
            <w:ins w:id="0" w:author="ZTE Corporation, Sanechips" w:date="2024-11-04T10:42:00Z">
              <w:r>
                <w:rPr>
                  <w:rFonts w:ascii="Times New Roman" w:hAnsi="Times New Roman" w:eastAsia="宋体"/>
                  <w:sz w:val="20"/>
                  <w:szCs w:val="20"/>
                </w:rPr>
                <w:t>non-zero</w:t>
              </w:r>
            </w:ins>
            <w:ins w:id="1" w:author="ZTE Corporation, Sanechips" w:date="2024-11-07T08:53:00Z">
              <w:r>
                <w:rPr>
                  <w:rFonts w:ascii="Times New Roman" w:hAnsi="Times New Roman" w:eastAsia="宋体"/>
                  <w:sz w:val="20"/>
                  <w:szCs w:val="20"/>
                </w:rPr>
                <w:t>-power</w:t>
              </w:r>
            </w:ins>
            <w:ins w:id="2" w:author="ZTE Corporation, Sanechips" w:date="2024-11-04T10:42:00Z">
              <w:r>
                <w:rPr>
                  <w:rFonts w:ascii="Times New Roman" w:hAnsi="Times New Roman" w:eastAsia="宋体"/>
                  <w:sz w:val="20"/>
                  <w:szCs w:val="20"/>
                </w:rPr>
                <w:t xml:space="preserve"> </w:t>
              </w:r>
            </w:ins>
            <w:r>
              <w:rPr>
                <w:rFonts w:ascii="Times New Roman" w:hAnsi="Times New Roman" w:eastAsia="宋体"/>
                <w:sz w:val="20"/>
                <w:szCs w:val="20"/>
                <w:lang w:val="en-AU" w:eastAsia="en-US"/>
              </w:rPr>
              <w:t>SRS ports supported by the UE in one SRS resource</w:t>
            </w:r>
            <w:r>
              <w:rPr>
                <w:rFonts w:ascii="Times New Roman" w:hAnsi="Times New Roman" w:eastAsia="宋体"/>
                <w:sz w:val="20"/>
                <w:szCs w:val="20"/>
              </w:rPr>
              <w:t xml:space="preserve">. </w:t>
            </w:r>
          </w:p>
        </w:tc>
      </w:tr>
      <w:bookmarkEnd w:id="16"/>
    </w:tbl>
    <w:p>
      <w:pPr>
        <w:snapToGrid w:val="0"/>
        <w:spacing w:before="180" w:beforeLines="50" w:after="180" w:afterLines="50" w:line="288" w:lineRule="auto"/>
        <w:rPr>
          <w:rFonts w:ascii="Times New Roman" w:hAnsi="Times New Roman"/>
          <w:i/>
          <w:iCs/>
          <w:sz w:val="20"/>
          <w:szCs w:val="20"/>
        </w:rPr>
      </w:pPr>
      <w:bookmarkStart w:id="17" w:name="OLE_LINK6"/>
      <w:r>
        <w:rPr>
          <w:rFonts w:ascii="Times New Roman" w:hAnsi="Times New Roman"/>
          <w:b/>
          <w:bCs/>
          <w:i/>
          <w:iCs/>
          <w:sz w:val="20"/>
          <w:szCs w:val="20"/>
        </w:rPr>
        <w:t xml:space="preserve">Proposal 4: </w:t>
      </w:r>
      <w:r>
        <w:rPr>
          <w:rFonts w:hint="eastAsia" w:ascii="Times New Roman" w:hAnsi="Times New Roman"/>
          <w:i/>
          <w:iCs/>
          <w:sz w:val="20"/>
          <w:szCs w:val="20"/>
        </w:rPr>
        <w:t xml:space="preserve">Adapt </w:t>
      </w:r>
      <w:r>
        <w:rPr>
          <w:rFonts w:ascii="Times New Roman" w:hAnsi="Times New Roman"/>
          <w:i/>
          <w:iCs/>
          <w:sz w:val="20"/>
          <w:szCs w:val="20"/>
        </w:rPr>
        <w:t>the following TP in TS 38.213 to specific the power splitting across the 3 unmuted SRS port within a 4-port SRS resource</w:t>
      </w:r>
      <w:r>
        <w:rPr>
          <w:rFonts w:hint="eastAsia" w:ascii="Times New Roman" w:hAnsi="Times New Roman"/>
          <w:i/>
          <w:iCs/>
          <w:sz w:val="20"/>
          <w:szCs w:val="20"/>
        </w:rPr>
        <w:t>.</w:t>
      </w:r>
    </w:p>
    <w:bookmarkEnd w:id="17"/>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88" w:lineRule="auto"/>
              <w:ind w:left="567" w:hanging="283"/>
              <w:rPr>
                <w:rFonts w:ascii="Times New Roman" w:hAnsi="Times New Roman" w:eastAsia="宋体"/>
                <w:sz w:val="20"/>
                <w:szCs w:val="20"/>
                <w:lang w:eastAsia="en-US"/>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w:t>
            </w:r>
            <w:r>
              <w:rPr>
                <w:rFonts w:ascii="Times New Roman" w:hAnsi="Times New Roman" w:eastAsia="宋体"/>
                <w:sz w:val="20"/>
                <w:szCs w:val="20"/>
                <w:lang w:val="en-AU" w:eastAsia="en-US"/>
              </w:rPr>
              <w:t xml:space="preserve">in </w:t>
            </w:r>
            <w:r>
              <w:rPr>
                <w:rFonts w:ascii="Times New Roman" w:hAnsi="Times New Roman" w:eastAsia="宋体"/>
                <w:i/>
                <w:iCs/>
                <w:sz w:val="20"/>
                <w:szCs w:val="20"/>
                <w:lang w:val="en-AU" w:eastAsia="en-US"/>
              </w:rPr>
              <w:t>PUSCH-Config</w:t>
            </w:r>
            <w:r>
              <w:rPr>
                <w:rFonts w:ascii="Times New Roman" w:hAnsi="Times New Roman" w:eastAsia="宋体"/>
                <w:sz w:val="20"/>
                <w:szCs w:val="20"/>
                <w:lang w:val="en-AU" w:eastAsia="en-US"/>
              </w:rPr>
              <w:t xml:space="preserve"> </w:t>
            </w:r>
            <w:r>
              <w:rPr>
                <w:rFonts w:ascii="Times New Roman" w:hAnsi="Times New Roman" w:eastAsia="宋体"/>
                <w:sz w:val="20"/>
                <w:szCs w:val="20"/>
                <w:lang w:eastAsia="en-US"/>
              </w:rPr>
              <w:t xml:space="preserve">is provided, </w:t>
            </w:r>
            <w:r>
              <w:rPr>
                <w:rFonts w:ascii="Times New Roman" w:hAnsi="Times New Roman" w:eastAsia="宋体"/>
                <w:iCs/>
                <w:sz w:val="20"/>
                <w:szCs w:val="20"/>
                <w:lang w:eastAsia="en-US"/>
              </w:rPr>
              <w:t xml:space="preserve">the UE scales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b w:val="0"/>
                      <w:i w:val="0"/>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eastAsia="宋体"/>
                <w:sz w:val="20"/>
                <w:szCs w:val="20"/>
              </w:rPr>
              <w:t xml:space="preserve"> by </w:t>
            </w:r>
            <m:oMath>
              <m:r>
                <m:rPr/>
                <w:rPr>
                  <w:rFonts w:ascii="Cambria Math" w:hAnsi="Cambria Math"/>
                  <w:sz w:val="20"/>
                  <w:szCs w:val="20"/>
                </w:rPr>
                <m:t>s</m:t>
              </m:r>
            </m:oMath>
            <w:r>
              <w:rPr>
                <w:rFonts w:ascii="Times New Roman" w:hAnsi="Times New Roman" w:eastAsia="宋体"/>
                <w:iCs/>
                <w:sz w:val="20"/>
                <w:szCs w:val="20"/>
                <w:lang w:eastAsia="en-US"/>
              </w:rPr>
              <w:t xml:space="preserve"> where: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fullpowerMode1</w:t>
            </w:r>
            <w:r>
              <w:rPr>
                <w:rFonts w:ascii="Times New Roman" w:hAnsi="Times New Roman" w:eastAsia="宋体"/>
                <w:sz w:val="20"/>
                <w:szCs w:val="20"/>
                <w:lang w:eastAsia="en-US"/>
              </w:rPr>
              <w:t xml:space="preserve">, and each SRS resource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has more than one SRS port, </w:t>
            </w:r>
            <m:oMath>
              <m:r>
                <m:rPr/>
                <w:rPr>
                  <w:rFonts w:ascii="Cambria Math" w:hAnsi="Cambria Math"/>
                  <w:sz w:val="20"/>
                  <w:szCs w:val="20"/>
                </w:rPr>
                <m:t>s</m:t>
              </m:r>
            </m:oMath>
            <w:r>
              <w:rPr>
                <w:rFonts w:ascii="Times New Roman" w:hAnsi="Times New Roman" w:eastAsia="宋体"/>
                <w:iCs/>
                <w:sz w:val="20"/>
                <w:szCs w:val="20"/>
                <w:lang w:eastAsia="en-US"/>
              </w:rPr>
              <w:t xml:space="preserve"> is</w:t>
            </w:r>
            <w:r>
              <w:rPr>
                <w:rFonts w:ascii="Times New Roman" w:hAnsi="Times New Roman" w:eastAsia="宋体"/>
                <w:sz w:val="20"/>
                <w:szCs w:val="20"/>
              </w:rPr>
              <w:t xml:space="preserve"> the ratio of a number of antenna ports with non-zero PUSCH transmission power over the maximum number of </w:t>
            </w:r>
            <w:r>
              <w:rPr>
                <w:rFonts w:ascii="Times New Roman" w:hAnsi="Times New Roman" w:eastAsia="宋体"/>
                <w:sz w:val="20"/>
                <w:szCs w:val="20"/>
                <w:lang w:eastAsia="en-US"/>
              </w:rPr>
              <w:t>SRS ports supported by the UE in one SRS resource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fullpowerMode2</w:t>
            </w:r>
            <w:r>
              <w:rPr>
                <w:rFonts w:ascii="Times New Roman" w:hAnsi="Times New Roman" w:eastAsia="宋体"/>
                <w:sz w:val="20"/>
                <w:szCs w:val="20"/>
                <w:lang w:eastAsia="en-US"/>
              </w:rPr>
              <w:t xml:space="preserve">,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for full power TPMIs</w:t>
            </w:r>
            <w:r>
              <w:rPr>
                <w:rFonts w:ascii="Times New Roman" w:hAnsi="Times New Roman" w:eastAsia="宋体"/>
                <w:iCs/>
                <w:sz w:val="20"/>
                <w:szCs w:val="20"/>
                <w:lang w:eastAsia="en-US"/>
              </w:rPr>
              <w:t xml:space="preserve"> </w:t>
            </w:r>
            <w:r>
              <w:rPr>
                <w:rFonts w:ascii="Times New Roman" w:hAnsi="Times New Roman" w:eastAsia="等线"/>
                <w:iCs/>
                <w:sz w:val="20"/>
                <w:szCs w:val="20"/>
              </w:rPr>
              <w:t>reported by the UE [1</w:t>
            </w:r>
            <w:r>
              <w:rPr>
                <w:rFonts w:ascii="Times New Roman" w:hAnsi="Times New Roman" w:eastAsia="等线"/>
                <w:iCs/>
                <w:sz w:val="20"/>
                <w:szCs w:val="20"/>
                <w:lang w:val="en-GB"/>
              </w:rPr>
              <w:t>8</w:t>
            </w:r>
            <w:r>
              <w:rPr>
                <w:rFonts w:ascii="Times New Roman" w:hAnsi="Times New Roman" w:eastAsia="等线"/>
                <w:iCs/>
                <w:sz w:val="20"/>
                <w:szCs w:val="20"/>
              </w:rPr>
              <w:t xml:space="preserve">, TS 38.306], </w:t>
            </w:r>
            <w:r>
              <w:rPr>
                <w:rFonts w:ascii="Times New Roman" w:hAnsi="Times New Roman" w:eastAsia="宋体"/>
                <w:iCs/>
                <w:sz w:val="20"/>
                <w:szCs w:val="20"/>
                <w:lang w:eastAsia="en-US"/>
              </w:rPr>
              <w:t xml:space="preserve">and </w:t>
            </w:r>
            <m:oMath>
              <m:r>
                <m:rPr/>
                <w:rPr>
                  <w:rFonts w:ascii="Cambria Math" w:hAnsi="Cambria Math"/>
                  <w:sz w:val="20"/>
                  <w:szCs w:val="20"/>
                </w:rPr>
                <m:t>s</m:t>
              </m:r>
            </m:oMath>
            <w:r>
              <w:rPr>
                <w:rFonts w:ascii="Times New Roman" w:hAnsi="Times New Roman" w:eastAsia="宋体"/>
                <w:iCs/>
                <w:sz w:val="20"/>
                <w:szCs w:val="20"/>
                <w:lang w:eastAsia="en-US"/>
              </w:rPr>
              <w:t xml:space="preserve"> </w:t>
            </w:r>
            <w:r>
              <w:rPr>
                <w:rFonts w:ascii="Times New Roman" w:hAnsi="Times New Roman" w:eastAsia="宋体"/>
                <w:sz w:val="20"/>
                <w:szCs w:val="20"/>
                <w:lang w:eastAsia="en-US"/>
              </w:rPr>
              <w:t xml:space="preserve">is </w:t>
            </w:r>
            <w:r>
              <w:rPr>
                <w:rFonts w:ascii="Times New Roman" w:hAnsi="Times New Roman" w:eastAsia="宋体"/>
                <w:sz w:val="20"/>
                <w:szCs w:val="20"/>
              </w:rPr>
              <w:t xml:space="preserve">the ratio of a number of antenna ports with non-zero PUSCH transmission power over a number of </w:t>
            </w:r>
            <w:r>
              <w:rPr>
                <w:rFonts w:ascii="Times New Roman" w:hAnsi="Times New Roman" w:eastAsia="宋体"/>
                <w:sz w:val="20"/>
                <w:szCs w:val="20"/>
                <w:lang w:eastAsia="en-US"/>
              </w:rPr>
              <w:t xml:space="preserve">SRS ports </w:t>
            </w:r>
            <w:r>
              <w:rPr>
                <w:rFonts w:ascii="Times New Roman" w:hAnsi="Times New Roman" w:eastAsia="宋体"/>
                <w:iCs/>
                <w:sz w:val="20"/>
                <w:szCs w:val="20"/>
                <w:lang w:eastAsia="en-US"/>
              </w:rPr>
              <w:t>for remaining TPMIs</w:t>
            </w:r>
            <w:r>
              <w:rPr>
                <w:rFonts w:ascii="Times New Roman" w:hAnsi="Times New Roman" w:eastAsia="宋体"/>
                <w:sz w:val="20"/>
                <w:szCs w:val="20"/>
                <w:lang w:eastAsia="en-US"/>
              </w:rPr>
              <w:t xml:space="preserve">, where the number of SRS ports is associated with an SRS resource indicated by an SRI field in a DCI format scheduling the PUSCH transmission if more than one SRS resource is configured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w:t>
            </w:r>
            <w:r>
              <w:rPr>
                <w:rFonts w:ascii="Times New Roman" w:hAnsi="Times New Roman" w:eastAsia="等线"/>
                <w:sz w:val="20"/>
                <w:szCs w:val="20"/>
              </w:rPr>
              <w:t xml:space="preserve">the number of SRS ports </w:t>
            </w:r>
            <w:r>
              <w:rPr>
                <w:rFonts w:ascii="Times New Roman" w:hAnsi="Times New Roman" w:eastAsia="宋体"/>
                <w:sz w:val="20"/>
                <w:szCs w:val="20"/>
                <w:lang w:eastAsia="en-US"/>
              </w:rPr>
              <w:t>is associated with the SRS resource</w:t>
            </w:r>
            <w:r>
              <w:rPr>
                <w:rFonts w:ascii="Times New Roman" w:hAnsi="Times New Roman" w:eastAsia="宋体"/>
                <w:sz w:val="20"/>
                <w:szCs w:val="20"/>
              </w:rPr>
              <w:t xml:space="preserve"> </w:t>
            </w:r>
            <w:r>
              <w:rPr>
                <w:rFonts w:ascii="Times New Roman" w:hAnsi="Times New Roman" w:eastAsia="等线"/>
                <w:sz w:val="20"/>
                <w:szCs w:val="20"/>
              </w:rPr>
              <w:t xml:space="preserve">if only one SRS resource is configured </w:t>
            </w:r>
            <w:r>
              <w:rPr>
                <w:rFonts w:ascii="Times New Roman" w:hAnsi="Times New Roman" w:eastAsia="宋体"/>
                <w:sz w:val="20"/>
                <w:szCs w:val="20"/>
                <w:lang w:eastAsia="en-US"/>
              </w:rPr>
              <w:t xml:space="preserve">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if an SRS resource with a single port is indicated by an SRI field in a DCI format scheduling the PUSCH transmission when more than one SRS resource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if only one SRS resource with a single port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and </w:t>
            </w:r>
          </w:p>
          <w:p>
            <w:pPr>
              <w:snapToGrid w:val="0"/>
              <w:spacing w:before="180" w:beforeLines="50" w:after="180" w:afterLines="50" w:line="288" w:lineRule="auto"/>
              <w:ind w:left="851"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w:t>
            </w:r>
            <w:r>
              <w:rPr>
                <w:rFonts w:ascii="Times New Roman" w:hAnsi="Times New Roman" w:eastAsia="宋体"/>
                <w:sz w:val="20"/>
                <w:szCs w:val="20"/>
                <w:lang w:eastAsia="ko-KR"/>
              </w:rPr>
              <w:t xml:space="preserve">set to </w:t>
            </w:r>
            <w:r>
              <w:rPr>
                <w:rFonts w:ascii="Times New Roman" w:hAnsi="Times New Roman" w:eastAsia="宋体"/>
                <w:i/>
                <w:iCs/>
                <w:sz w:val="20"/>
                <w:szCs w:val="20"/>
                <w:lang w:eastAsia="ko-KR"/>
              </w:rPr>
              <w:t>fullpower</w:t>
            </w:r>
            <w:r>
              <w:rPr>
                <w:rFonts w:ascii="Times New Roman" w:hAnsi="Times New Roman" w:eastAsia="宋体"/>
                <w:sz w:val="20"/>
                <w:szCs w:val="20"/>
                <w:lang w:eastAsia="en-US"/>
              </w:rPr>
              <w:t xml:space="preserve">, </w:t>
            </w:r>
            <m:oMath>
              <m:r>
                <m:rPr/>
                <w:rPr>
                  <w:rFonts w:ascii="Cambria Math" w:hAnsi="Cambria Math"/>
                  <w:sz w:val="20"/>
                  <w:szCs w:val="20"/>
                </w:rPr>
                <m:t>s</m:t>
              </m:r>
              <m:r>
                <m:rPr>
                  <m:sty m:val="p"/>
                </m:rPr>
                <w:rPr>
                  <w:rFonts w:ascii="Cambria Math" w:hAnsi="Cambria Math"/>
                  <w:sz w:val="20"/>
                  <w:szCs w:val="20"/>
                </w:rPr>
                <m:t>=1</m:t>
              </m:r>
            </m:oMath>
          </w:p>
          <w:p>
            <w:pPr>
              <w:snapToGrid w:val="0"/>
              <w:spacing w:before="180" w:beforeLines="50" w:after="180" w:afterLines="50" w:line="288" w:lineRule="auto"/>
              <w:ind w:left="568" w:hanging="284"/>
              <w:rPr>
                <w:rFonts w:ascii="Times New Roman" w:hAnsi="Times New Roman"/>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else, if</w:t>
            </w:r>
            <w:r>
              <w:rPr>
                <w:rFonts w:ascii="Times New Roman" w:hAnsi="Times New Roman" w:eastAsia="宋体"/>
                <w:sz w:val="20"/>
                <w:szCs w:val="20"/>
                <w:lang w:val="en-AU"/>
              </w:rPr>
              <w:t xml:space="preserve"> each SRS resource in the </w:t>
            </w:r>
            <w:r>
              <w:rPr>
                <w:rFonts w:ascii="Times New Roman" w:hAnsi="Times New Roman" w:eastAsia="宋体"/>
                <w:i/>
                <w:iCs/>
                <w:color w:val="000000"/>
                <w:sz w:val="20"/>
                <w:szCs w:val="20"/>
                <w:lang w:eastAsia="en-US"/>
              </w:rPr>
              <w:t>SRS-ResourceSet</w:t>
            </w:r>
            <w:r>
              <w:rPr>
                <w:rFonts w:ascii="Times New Roman" w:hAnsi="Times New Roman" w:eastAsia="宋体"/>
                <w:color w:val="000000"/>
                <w:sz w:val="20"/>
                <w:szCs w:val="20"/>
                <w:lang w:eastAsia="en-US"/>
              </w:rPr>
              <w:t xml:space="preserve"> with </w:t>
            </w:r>
            <w:r>
              <w:rPr>
                <w:rFonts w:ascii="Times New Roman" w:hAnsi="Times New Roman" w:eastAsia="宋体"/>
                <w:i/>
                <w:iCs/>
                <w:color w:val="000000"/>
                <w:sz w:val="20"/>
                <w:szCs w:val="20"/>
                <w:lang w:eastAsia="en-US"/>
              </w:rPr>
              <w:t>usage</w:t>
            </w:r>
            <w:r>
              <w:rPr>
                <w:rFonts w:ascii="Times New Roman" w:hAnsi="Times New Roman" w:eastAsia="宋体"/>
                <w:color w:val="000000"/>
                <w:sz w:val="20"/>
                <w:szCs w:val="20"/>
                <w:lang w:eastAsia="en-US"/>
              </w:rPr>
              <w:t xml:space="preserve"> set to 'codebook'</w:t>
            </w:r>
            <w:r>
              <w:rPr>
                <w:rFonts w:ascii="Times New Roman" w:hAnsi="Times New Roman" w:eastAsia="宋体"/>
                <w:color w:val="000000"/>
                <w:sz w:val="20"/>
                <w:szCs w:val="20"/>
              </w:rPr>
              <w:t xml:space="preserve"> </w:t>
            </w:r>
            <w:r>
              <w:rPr>
                <w:rFonts w:ascii="Times New Roman" w:hAnsi="Times New Roman" w:eastAsia="宋体"/>
                <w:sz w:val="20"/>
                <w:szCs w:val="20"/>
                <w:lang w:val="en-AU"/>
              </w:rPr>
              <w:t>has more than one SRS port</w:t>
            </w:r>
            <w:r>
              <w:rPr>
                <w:rFonts w:ascii="Times New Roman" w:hAnsi="Times New Roman" w:eastAsia="宋体"/>
                <w:iCs/>
                <w:sz w:val="20"/>
                <w:szCs w:val="20"/>
                <w:lang w:eastAsia="en-US"/>
              </w:rPr>
              <w:t xml:space="preserve">, the UE scales the linear value </w:t>
            </w:r>
            <w:r>
              <w:rPr>
                <w:rFonts w:ascii="Times New Roman" w:hAnsi="Times New Roman" w:eastAsia="宋体"/>
                <w:sz w:val="20"/>
                <w:szCs w:val="20"/>
              </w:rPr>
              <w:t xml:space="preserve">by the ratio of the number of antenna ports with a non-zero PUSCH transmission power to the maximum number of </w:t>
            </w:r>
            <w:ins w:id="3" w:author="ZTE Corporation, Sanechips" w:date="2024-11-07T08:54:00Z">
              <w:r>
                <w:rPr>
                  <w:rFonts w:ascii="Times New Roman" w:hAnsi="Times New Roman" w:eastAsia="宋体"/>
                  <w:sz w:val="20"/>
                  <w:szCs w:val="20"/>
                </w:rPr>
                <w:t>non-zero-power</w:t>
              </w:r>
            </w:ins>
            <w:r>
              <w:rPr>
                <w:rFonts w:ascii="Times New Roman" w:hAnsi="Times New Roman" w:eastAsia="宋体"/>
                <w:sz w:val="20"/>
                <w:szCs w:val="20"/>
              </w:rPr>
              <w:t xml:space="preserve"> </w:t>
            </w:r>
            <w:r>
              <w:rPr>
                <w:rFonts w:ascii="Times New Roman" w:hAnsi="Times New Roman" w:eastAsia="宋体"/>
                <w:sz w:val="20"/>
                <w:szCs w:val="20"/>
                <w:lang w:val="en-AU" w:eastAsia="en-US"/>
              </w:rPr>
              <w:t>SRS ports supported by the UE in one SRS resource</w:t>
            </w:r>
            <w:r>
              <w:rPr>
                <w:rFonts w:ascii="Times New Roman" w:hAnsi="Times New Roman" w:eastAsia="宋体"/>
                <w:sz w:val="20"/>
                <w:szCs w:val="20"/>
              </w:rPr>
              <w:t xml:space="preserve">. </w:t>
            </w:r>
          </w:p>
        </w:tc>
      </w:tr>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on the 3Tx UL transmission, and we have the following proposals. </w:t>
      </w:r>
    </w:p>
    <w:p>
      <w:pPr>
        <w:snapToGrid w:val="0"/>
        <w:spacing w:before="180" w:beforeLines="50" w:after="0" w:line="288" w:lineRule="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ascii="Times New Roman" w:hAnsi="Times New Roman"/>
          <w:b/>
          <w:bCs/>
          <w:i/>
          <w:iCs/>
          <w:sz w:val="20"/>
          <w:szCs w:val="20"/>
        </w:rPr>
        <w:t xml:space="preserve">: </w:t>
      </w:r>
      <w:r>
        <w:rPr>
          <w:rFonts w:ascii="Times New Roman" w:hAnsi="Times New Roman"/>
          <w:i/>
          <w:iCs/>
          <w:sz w:val="20"/>
          <w:szCs w:val="20"/>
        </w:rPr>
        <w:t>Support the ‘2+2-1’ ‘codebook’ SRS transmission scheme to enable the reuse of 3-port ‘codebook’ SRS and 2T4R ‘antenna switching’ SRS.</w:t>
      </w:r>
    </w:p>
    <w:p>
      <w:pPr>
        <w:numPr>
          <w:ilvl w:val="0"/>
          <w:numId w:val="4"/>
        </w:numPr>
        <w:snapToGrid w:val="0"/>
        <w:spacing w:after="0" w:line="288" w:lineRule="auto"/>
        <w:rPr>
          <w:rFonts w:ascii="Times New Roman" w:hAnsi="Times New Roman"/>
          <w:i/>
          <w:iCs/>
          <w:sz w:val="20"/>
          <w:szCs w:val="20"/>
        </w:rPr>
      </w:pPr>
      <w:r>
        <w:rPr>
          <w:rFonts w:ascii="Times New Roman" w:hAnsi="Times New Roman"/>
          <w:i/>
          <w:iCs/>
          <w:sz w:val="20"/>
          <w:szCs w:val="20"/>
        </w:rPr>
        <w:t>Two 2-port SRS resource</w:t>
      </w:r>
      <w:r>
        <w:rPr>
          <w:rFonts w:hint="eastAsia" w:ascii="Times New Roman" w:hAnsi="Times New Roman"/>
          <w:i/>
          <w:iCs/>
          <w:sz w:val="20"/>
          <w:szCs w:val="20"/>
        </w:rPr>
        <w:t>s</w:t>
      </w:r>
      <w:r>
        <w:rPr>
          <w:rFonts w:ascii="Times New Roman" w:hAnsi="Times New Roman"/>
          <w:i/>
          <w:iCs/>
          <w:sz w:val="20"/>
          <w:szCs w:val="20"/>
        </w:rPr>
        <w:t xml:space="preserve"> are configured, one SRS port in one SRS resource (e.g., the 2</w:t>
      </w:r>
      <w:r>
        <w:rPr>
          <w:rFonts w:ascii="Times New Roman" w:hAnsi="Times New Roman"/>
          <w:i/>
          <w:iCs/>
          <w:sz w:val="20"/>
          <w:szCs w:val="20"/>
          <w:vertAlign w:val="superscript"/>
        </w:rPr>
        <w:t>nd</w:t>
      </w:r>
      <w:r>
        <w:rPr>
          <w:rFonts w:ascii="Times New Roman" w:hAnsi="Times New Roman"/>
          <w:i/>
          <w:iCs/>
          <w:sz w:val="20"/>
          <w:szCs w:val="20"/>
        </w:rPr>
        <w:t xml:space="preserve"> SRS port in the 2</w:t>
      </w:r>
      <w:r>
        <w:rPr>
          <w:rFonts w:ascii="Times New Roman" w:hAnsi="Times New Roman"/>
          <w:i/>
          <w:iCs/>
          <w:sz w:val="20"/>
          <w:szCs w:val="20"/>
          <w:vertAlign w:val="superscript"/>
        </w:rPr>
        <w:t>nd</w:t>
      </w:r>
      <w:r>
        <w:rPr>
          <w:rFonts w:ascii="Times New Roman" w:hAnsi="Times New Roman"/>
          <w:i/>
          <w:iCs/>
          <w:sz w:val="20"/>
          <w:szCs w:val="20"/>
        </w:rPr>
        <w:t xml:space="preserve"> SRS resource) is unused for ‘codebook’ usage.</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w:t>
      </w:r>
      <w:r>
        <w:rPr>
          <w:rFonts w:ascii="Times New Roman" w:hAnsi="Times New Roman"/>
          <w:b/>
          <w:bCs/>
          <w:i/>
          <w:iCs/>
          <w:sz w:val="20"/>
          <w:szCs w:val="20"/>
        </w:rPr>
        <w:t>2</w:t>
      </w:r>
      <w:r>
        <w:rPr>
          <w:rFonts w:hint="eastAsia" w:ascii="Times New Roman" w:hAnsi="Times New Roman"/>
          <w:b/>
          <w:bCs/>
          <w:i/>
          <w:iCs/>
          <w:sz w:val="20"/>
          <w:szCs w:val="20"/>
        </w:rPr>
        <w:t xml:space="preserve">: </w:t>
      </w:r>
      <w:r>
        <w:rPr>
          <w:rFonts w:ascii="Times New Roman" w:hAnsi="Times New Roman"/>
          <w:i/>
          <w:iCs/>
          <w:sz w:val="20"/>
          <w:szCs w:val="20"/>
        </w:rPr>
        <w:t>Reuse the</w:t>
      </w:r>
      <w:r>
        <w:rPr>
          <w:rFonts w:hint="eastAsia" w:ascii="Times New Roman" w:hAnsi="Times New Roman"/>
          <w:i/>
          <w:iCs/>
          <w:sz w:val="20"/>
          <w:szCs w:val="20"/>
        </w:rPr>
        <w:t xml:space="preserve"> guard period </w:t>
      </w:r>
      <w:r>
        <w:rPr>
          <w:rFonts w:ascii="Times New Roman" w:hAnsi="Times New Roman"/>
          <w:i/>
          <w:iCs/>
          <w:sz w:val="20"/>
          <w:szCs w:val="20"/>
        </w:rPr>
        <w:t>principles of</w:t>
      </w:r>
      <w:r>
        <w:rPr>
          <w:rFonts w:hint="eastAsia" w:ascii="Times New Roman" w:hAnsi="Times New Roman"/>
          <w:i/>
          <w:iCs/>
          <w:sz w:val="20"/>
          <w:szCs w:val="20"/>
        </w:rPr>
        <w:t xml:space="preserve"> 4T8R for 3T6R. </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Proposal 3</w:t>
      </w:r>
      <w:r>
        <w:rPr>
          <w:rFonts w:hint="eastAsia" w:ascii="Times New Roman" w:hAnsi="Times New Roman"/>
          <w:b/>
          <w:bCs/>
          <w:i/>
          <w:iCs/>
          <w:sz w:val="20"/>
          <w:szCs w:val="20"/>
        </w:rPr>
        <w:t xml:space="preserve">: </w:t>
      </w:r>
      <w:r>
        <w:rPr>
          <w:rFonts w:ascii="Times New Roman" w:hAnsi="Times New Roman"/>
          <w:bCs/>
          <w:i/>
          <w:iCs/>
          <w:sz w:val="20"/>
          <w:szCs w:val="20"/>
        </w:rPr>
        <w:t xml:space="preserve">Reuse </w:t>
      </w:r>
      <w:r>
        <w:rPr>
          <w:rFonts w:ascii="Times New Roman" w:hAnsi="Times New Roman"/>
          <w:i/>
          <w:iCs/>
          <w:sz w:val="20"/>
          <w:szCs w:val="20"/>
        </w:rPr>
        <w:t>t</w:t>
      </w:r>
      <w:r>
        <w:rPr>
          <w:rFonts w:hint="eastAsia" w:ascii="Times New Roman" w:hAnsi="Times New Roman"/>
          <w:i/>
          <w:iCs/>
          <w:sz w:val="20"/>
          <w:szCs w:val="20"/>
        </w:rPr>
        <w:t>he power control parameters</w:t>
      </w:r>
      <w:r>
        <w:rPr>
          <w:rFonts w:ascii="Times New Roman" w:hAnsi="Times New Roman"/>
          <w:i/>
          <w:iCs/>
          <w:sz w:val="20"/>
          <w:szCs w:val="20"/>
        </w:rPr>
        <w:t xml:space="preserve"> configuration principles</w:t>
      </w:r>
      <w:r>
        <w:rPr>
          <w:rFonts w:hint="eastAsia" w:ascii="Times New Roman" w:hAnsi="Times New Roman"/>
          <w:i/>
          <w:iCs/>
          <w:sz w:val="20"/>
          <w:szCs w:val="20"/>
        </w:rPr>
        <w:t xml:space="preserve"> </w:t>
      </w:r>
      <w:r>
        <w:rPr>
          <w:rFonts w:ascii="Times New Roman" w:hAnsi="Times New Roman"/>
          <w:i/>
          <w:iCs/>
          <w:sz w:val="20"/>
          <w:szCs w:val="20"/>
        </w:rPr>
        <w:t>of</w:t>
      </w:r>
      <w:r>
        <w:rPr>
          <w:rFonts w:hint="eastAsia" w:ascii="Times New Roman" w:hAnsi="Times New Roman"/>
          <w:i/>
          <w:iCs/>
          <w:sz w:val="20"/>
          <w:szCs w:val="20"/>
        </w:rPr>
        <w:t xml:space="preserve"> 4T8R for 3T6R, i.e., </w:t>
      </w:r>
    </w:p>
    <w:p>
      <w:pPr>
        <w:numPr>
          <w:ilvl w:val="0"/>
          <w:numId w:val="4"/>
        </w:numPr>
        <w:snapToGrid w:val="0"/>
        <w:spacing w:after="0" w:line="288" w:lineRule="auto"/>
        <w:rPr>
          <w:rFonts w:ascii="Times New Roman" w:hAnsi="Times New Roman"/>
          <w:i/>
          <w:iCs/>
          <w:sz w:val="20"/>
          <w:szCs w:val="20"/>
        </w:rPr>
      </w:pPr>
      <w:r>
        <w:rPr>
          <w:rFonts w:ascii="Times New Roman" w:hAnsi="Times New Roman"/>
          <w:i/>
          <w:iCs/>
          <w:sz w:val="20"/>
          <w:szCs w:val="20"/>
        </w:rPr>
        <w:t>When two aperiodic SRS resource sets are configured, the parameters alpha, p0, pathlossReferenceRS, and srs-PowerControlAdjustmentStates</w:t>
      </w:r>
      <w:r>
        <w:rPr>
          <w:rFonts w:hint="eastAsia" w:ascii="Times New Roman" w:hAnsi="Times New Roman"/>
          <w:i/>
          <w:iCs/>
          <w:sz w:val="20"/>
          <w:szCs w:val="20"/>
        </w:rPr>
        <w:t xml:space="preserve"> </w:t>
      </w:r>
      <w:r>
        <w:rPr>
          <w:rFonts w:ascii="Times New Roman" w:hAnsi="Times New Roman"/>
          <w:i/>
          <w:iCs/>
          <w:sz w:val="20"/>
          <w:szCs w:val="20"/>
        </w:rPr>
        <w:t>are</w:t>
      </w:r>
      <w:r>
        <w:rPr>
          <w:rFonts w:hint="eastAsia" w:ascii="Times New Roman" w:hAnsi="Times New Roman"/>
          <w:i/>
          <w:iCs/>
          <w:sz w:val="20"/>
          <w:szCs w:val="20"/>
        </w:rPr>
        <w:t xml:space="preserve"> configured with same value</w:t>
      </w:r>
      <w:r>
        <w:rPr>
          <w:rFonts w:ascii="Times New Roman" w:hAnsi="Times New Roman"/>
          <w:i/>
          <w:iCs/>
          <w:sz w:val="20"/>
          <w:szCs w:val="20"/>
        </w:rPr>
        <w:t>s</w:t>
      </w:r>
      <w:r>
        <w:rPr>
          <w:rFonts w:hint="eastAsia" w:ascii="Times New Roman" w:hAnsi="Times New Roman"/>
          <w:i/>
          <w:iCs/>
          <w:sz w:val="20"/>
          <w:szCs w:val="20"/>
        </w:rPr>
        <w:t xml:space="preserve"> </w:t>
      </w:r>
      <w:r>
        <w:rPr>
          <w:rFonts w:ascii="Times New Roman" w:hAnsi="Times New Roman"/>
          <w:i/>
          <w:iCs/>
          <w:sz w:val="20"/>
          <w:szCs w:val="20"/>
        </w:rPr>
        <w:t>for</w:t>
      </w:r>
      <w:r>
        <w:rPr>
          <w:rFonts w:hint="eastAsia" w:ascii="Times New Roman" w:hAnsi="Times New Roman"/>
          <w:i/>
          <w:iCs/>
          <w:sz w:val="20"/>
          <w:szCs w:val="20"/>
        </w:rPr>
        <w:t xml:space="preserve"> the two SRS resource set</w:t>
      </w:r>
      <w:r>
        <w:rPr>
          <w:rFonts w:ascii="Times New Roman" w:hAnsi="Times New Roman"/>
          <w:i/>
          <w:iCs/>
          <w:sz w:val="20"/>
          <w:szCs w:val="20"/>
        </w:rPr>
        <w:t>s</w:t>
      </w:r>
      <w:r>
        <w:rPr>
          <w:rFonts w:hint="eastAsia" w:ascii="Times New Roman" w:hAnsi="Times New Roman"/>
          <w:i/>
          <w:iCs/>
          <w:sz w:val="20"/>
          <w:szCs w:val="20"/>
        </w:rPr>
        <w:t>.</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 xml:space="preserve">Proposal 4: </w:t>
      </w:r>
      <w:r>
        <w:rPr>
          <w:rFonts w:hint="eastAsia" w:ascii="Times New Roman" w:hAnsi="Times New Roman"/>
          <w:i/>
          <w:iCs/>
          <w:sz w:val="20"/>
          <w:szCs w:val="20"/>
        </w:rPr>
        <w:t xml:space="preserve">Adapt </w:t>
      </w:r>
      <w:r>
        <w:rPr>
          <w:rFonts w:ascii="Times New Roman" w:hAnsi="Times New Roman"/>
          <w:i/>
          <w:iCs/>
          <w:sz w:val="20"/>
          <w:szCs w:val="20"/>
        </w:rPr>
        <w:t>the following TP in TS 38.213 to specific the power splitting across the 3 unmuted SRS port within a 4-port SRS resource</w:t>
      </w:r>
      <w:r>
        <w:rPr>
          <w:rFonts w:hint="eastAsia" w:ascii="Times New Roman" w:hAnsi="Times New Roman"/>
          <w:i/>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88" w:lineRule="auto"/>
              <w:ind w:left="567" w:hanging="283"/>
              <w:rPr>
                <w:rFonts w:ascii="Times New Roman" w:hAnsi="Times New Roman" w:eastAsia="宋体"/>
                <w:sz w:val="20"/>
                <w:szCs w:val="20"/>
                <w:lang w:eastAsia="en-US"/>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w:t>
            </w:r>
            <w:r>
              <w:rPr>
                <w:rFonts w:ascii="Times New Roman" w:hAnsi="Times New Roman" w:eastAsia="宋体"/>
                <w:sz w:val="20"/>
                <w:szCs w:val="20"/>
                <w:lang w:val="en-AU" w:eastAsia="en-US"/>
              </w:rPr>
              <w:t xml:space="preserve">in </w:t>
            </w:r>
            <w:r>
              <w:rPr>
                <w:rFonts w:ascii="Times New Roman" w:hAnsi="Times New Roman" w:eastAsia="宋体"/>
                <w:i/>
                <w:iCs/>
                <w:sz w:val="20"/>
                <w:szCs w:val="20"/>
                <w:lang w:val="en-AU" w:eastAsia="en-US"/>
              </w:rPr>
              <w:t>PUSCH-Config</w:t>
            </w:r>
            <w:r>
              <w:rPr>
                <w:rFonts w:ascii="Times New Roman" w:hAnsi="Times New Roman" w:eastAsia="宋体"/>
                <w:sz w:val="20"/>
                <w:szCs w:val="20"/>
                <w:lang w:val="en-AU" w:eastAsia="en-US"/>
              </w:rPr>
              <w:t xml:space="preserve"> </w:t>
            </w:r>
            <w:r>
              <w:rPr>
                <w:rFonts w:ascii="Times New Roman" w:hAnsi="Times New Roman" w:eastAsia="宋体"/>
                <w:sz w:val="20"/>
                <w:szCs w:val="20"/>
                <w:lang w:eastAsia="en-US"/>
              </w:rPr>
              <w:t xml:space="preserve">is provided, </w:t>
            </w:r>
            <w:r>
              <w:rPr>
                <w:rFonts w:ascii="Times New Roman" w:hAnsi="Times New Roman" w:eastAsia="宋体"/>
                <w:iCs/>
                <w:sz w:val="20"/>
                <w:szCs w:val="20"/>
                <w:lang w:eastAsia="en-US"/>
              </w:rPr>
              <w:t xml:space="preserve">the UE scales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b w:val="0"/>
                      <w:i w:val="0"/>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eastAsia="宋体"/>
                <w:sz w:val="20"/>
                <w:szCs w:val="20"/>
              </w:rPr>
              <w:t xml:space="preserve"> by </w:t>
            </w:r>
            <m:oMath>
              <m:r>
                <m:rPr/>
                <w:rPr>
                  <w:rFonts w:ascii="Cambria Math" w:hAnsi="Cambria Math"/>
                  <w:sz w:val="20"/>
                  <w:szCs w:val="20"/>
                </w:rPr>
                <m:t>s</m:t>
              </m:r>
            </m:oMath>
            <w:r>
              <w:rPr>
                <w:rFonts w:ascii="Times New Roman" w:hAnsi="Times New Roman" w:eastAsia="宋体"/>
                <w:iCs/>
                <w:sz w:val="20"/>
                <w:szCs w:val="20"/>
                <w:lang w:eastAsia="en-US"/>
              </w:rPr>
              <w:t xml:space="preserve"> where: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fullpowerMode1</w:t>
            </w:r>
            <w:r>
              <w:rPr>
                <w:rFonts w:ascii="Times New Roman" w:hAnsi="Times New Roman" w:eastAsia="宋体"/>
                <w:sz w:val="20"/>
                <w:szCs w:val="20"/>
                <w:lang w:eastAsia="en-US"/>
              </w:rPr>
              <w:t xml:space="preserve">, and each SRS resource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has more than one SRS port, </w:t>
            </w:r>
            <m:oMath>
              <m:r>
                <m:rPr/>
                <w:rPr>
                  <w:rFonts w:ascii="Cambria Math" w:hAnsi="Cambria Math"/>
                  <w:sz w:val="20"/>
                  <w:szCs w:val="20"/>
                </w:rPr>
                <m:t>s</m:t>
              </m:r>
            </m:oMath>
            <w:r>
              <w:rPr>
                <w:rFonts w:ascii="Times New Roman" w:hAnsi="Times New Roman" w:eastAsia="宋体"/>
                <w:iCs/>
                <w:sz w:val="20"/>
                <w:szCs w:val="20"/>
                <w:lang w:eastAsia="en-US"/>
              </w:rPr>
              <w:t xml:space="preserve"> is</w:t>
            </w:r>
            <w:r>
              <w:rPr>
                <w:rFonts w:ascii="Times New Roman" w:hAnsi="Times New Roman" w:eastAsia="宋体"/>
                <w:sz w:val="20"/>
                <w:szCs w:val="20"/>
              </w:rPr>
              <w:t xml:space="preserve"> the ratio of a number of antenna ports with non-zero PUSCH transmission power over the maximum number of </w:t>
            </w:r>
            <w:r>
              <w:rPr>
                <w:rFonts w:ascii="Times New Roman" w:hAnsi="Times New Roman" w:eastAsia="宋体"/>
                <w:sz w:val="20"/>
                <w:szCs w:val="20"/>
                <w:lang w:eastAsia="en-US"/>
              </w:rPr>
              <w:t>SRS ports supported by the UE in one SRS resource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fullpowerMode2</w:t>
            </w:r>
            <w:r>
              <w:rPr>
                <w:rFonts w:ascii="Times New Roman" w:hAnsi="Times New Roman" w:eastAsia="宋体"/>
                <w:sz w:val="20"/>
                <w:szCs w:val="20"/>
                <w:lang w:eastAsia="en-US"/>
              </w:rPr>
              <w:t xml:space="preserve">,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for full power TPMIs</w:t>
            </w:r>
            <w:r>
              <w:rPr>
                <w:rFonts w:ascii="Times New Roman" w:hAnsi="Times New Roman" w:eastAsia="宋体"/>
                <w:iCs/>
                <w:sz w:val="20"/>
                <w:szCs w:val="20"/>
                <w:lang w:eastAsia="en-US"/>
              </w:rPr>
              <w:t xml:space="preserve"> </w:t>
            </w:r>
            <w:r>
              <w:rPr>
                <w:rFonts w:ascii="Times New Roman" w:hAnsi="Times New Roman" w:eastAsia="等线"/>
                <w:iCs/>
                <w:sz w:val="20"/>
                <w:szCs w:val="20"/>
              </w:rPr>
              <w:t>reported by the UE [1</w:t>
            </w:r>
            <w:r>
              <w:rPr>
                <w:rFonts w:ascii="Times New Roman" w:hAnsi="Times New Roman" w:eastAsia="等线"/>
                <w:iCs/>
                <w:sz w:val="20"/>
                <w:szCs w:val="20"/>
                <w:lang w:val="en-GB"/>
              </w:rPr>
              <w:t>8</w:t>
            </w:r>
            <w:r>
              <w:rPr>
                <w:rFonts w:ascii="Times New Roman" w:hAnsi="Times New Roman" w:eastAsia="等线"/>
                <w:iCs/>
                <w:sz w:val="20"/>
                <w:szCs w:val="20"/>
              </w:rPr>
              <w:t xml:space="preserve">, TS 38.306], </w:t>
            </w:r>
            <w:r>
              <w:rPr>
                <w:rFonts w:ascii="Times New Roman" w:hAnsi="Times New Roman" w:eastAsia="宋体"/>
                <w:iCs/>
                <w:sz w:val="20"/>
                <w:szCs w:val="20"/>
                <w:lang w:eastAsia="en-US"/>
              </w:rPr>
              <w:t xml:space="preserve">and </w:t>
            </w:r>
            <m:oMath>
              <m:r>
                <m:rPr/>
                <w:rPr>
                  <w:rFonts w:ascii="Cambria Math" w:hAnsi="Cambria Math"/>
                  <w:sz w:val="20"/>
                  <w:szCs w:val="20"/>
                </w:rPr>
                <m:t>s</m:t>
              </m:r>
            </m:oMath>
            <w:r>
              <w:rPr>
                <w:rFonts w:ascii="Times New Roman" w:hAnsi="Times New Roman" w:eastAsia="宋体"/>
                <w:iCs/>
                <w:sz w:val="20"/>
                <w:szCs w:val="20"/>
                <w:lang w:eastAsia="en-US"/>
              </w:rPr>
              <w:t xml:space="preserve"> </w:t>
            </w:r>
            <w:r>
              <w:rPr>
                <w:rFonts w:ascii="Times New Roman" w:hAnsi="Times New Roman" w:eastAsia="宋体"/>
                <w:sz w:val="20"/>
                <w:szCs w:val="20"/>
                <w:lang w:eastAsia="en-US"/>
              </w:rPr>
              <w:t xml:space="preserve">is </w:t>
            </w:r>
            <w:r>
              <w:rPr>
                <w:rFonts w:ascii="Times New Roman" w:hAnsi="Times New Roman" w:eastAsia="宋体"/>
                <w:sz w:val="20"/>
                <w:szCs w:val="20"/>
              </w:rPr>
              <w:t xml:space="preserve">the ratio of a number of antenna ports with non-zero PUSCH transmission power over a number of </w:t>
            </w:r>
            <w:r>
              <w:rPr>
                <w:rFonts w:ascii="Times New Roman" w:hAnsi="Times New Roman" w:eastAsia="宋体"/>
                <w:sz w:val="20"/>
                <w:szCs w:val="20"/>
                <w:lang w:eastAsia="en-US"/>
              </w:rPr>
              <w:t xml:space="preserve">SRS ports </w:t>
            </w:r>
            <w:r>
              <w:rPr>
                <w:rFonts w:ascii="Times New Roman" w:hAnsi="Times New Roman" w:eastAsia="宋体"/>
                <w:iCs/>
                <w:sz w:val="20"/>
                <w:szCs w:val="20"/>
                <w:lang w:eastAsia="en-US"/>
              </w:rPr>
              <w:t>for remaining TPMIs</w:t>
            </w:r>
            <w:r>
              <w:rPr>
                <w:rFonts w:ascii="Times New Roman" w:hAnsi="Times New Roman" w:eastAsia="宋体"/>
                <w:sz w:val="20"/>
                <w:szCs w:val="20"/>
                <w:lang w:eastAsia="en-US"/>
              </w:rPr>
              <w:t xml:space="preserve">, where the number of SRS ports is associated with an SRS resource indicated by an SRI field in a DCI format scheduling the PUSCH transmission if more than one SRS resource is configured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w:t>
            </w:r>
            <w:r>
              <w:rPr>
                <w:rFonts w:ascii="Times New Roman" w:hAnsi="Times New Roman" w:eastAsia="等线"/>
                <w:sz w:val="20"/>
                <w:szCs w:val="20"/>
              </w:rPr>
              <w:t xml:space="preserve">the number of SRS ports </w:t>
            </w:r>
            <w:r>
              <w:rPr>
                <w:rFonts w:ascii="Times New Roman" w:hAnsi="Times New Roman" w:eastAsia="宋体"/>
                <w:sz w:val="20"/>
                <w:szCs w:val="20"/>
                <w:lang w:eastAsia="en-US"/>
              </w:rPr>
              <w:t>is associated with the SRS resource</w:t>
            </w:r>
            <w:r>
              <w:rPr>
                <w:rFonts w:ascii="Times New Roman" w:hAnsi="Times New Roman" w:eastAsia="宋体"/>
                <w:sz w:val="20"/>
                <w:szCs w:val="20"/>
              </w:rPr>
              <w:t xml:space="preserve"> </w:t>
            </w:r>
            <w:r>
              <w:rPr>
                <w:rFonts w:ascii="Times New Roman" w:hAnsi="Times New Roman" w:eastAsia="等线"/>
                <w:sz w:val="20"/>
                <w:szCs w:val="20"/>
              </w:rPr>
              <w:t xml:space="preserve">if only one SRS resource is configured </w:t>
            </w:r>
            <w:r>
              <w:rPr>
                <w:rFonts w:ascii="Times New Roman" w:hAnsi="Times New Roman" w:eastAsia="宋体"/>
                <w:sz w:val="20"/>
                <w:szCs w:val="20"/>
                <w:lang w:eastAsia="en-US"/>
              </w:rPr>
              <w:t xml:space="preserve">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if an SRS resource with a single port is indicated by an SRI field in a DCI format scheduling the PUSCH transmission when more than one SRS resource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if only one SRS resource with a single port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and </w:t>
            </w:r>
          </w:p>
          <w:p>
            <w:pPr>
              <w:snapToGrid w:val="0"/>
              <w:spacing w:before="180" w:beforeLines="50" w:after="180" w:afterLines="50" w:line="288" w:lineRule="auto"/>
              <w:ind w:left="851" w:hanging="284"/>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w:t>
            </w:r>
            <w:r>
              <w:rPr>
                <w:rFonts w:ascii="Times New Roman" w:hAnsi="Times New Roman" w:eastAsia="宋体"/>
                <w:sz w:val="20"/>
                <w:szCs w:val="20"/>
                <w:lang w:eastAsia="ko-KR"/>
              </w:rPr>
              <w:t xml:space="preserve">set to </w:t>
            </w:r>
            <w:r>
              <w:rPr>
                <w:rFonts w:ascii="Times New Roman" w:hAnsi="Times New Roman" w:eastAsia="宋体"/>
                <w:i/>
                <w:iCs/>
                <w:sz w:val="20"/>
                <w:szCs w:val="20"/>
                <w:lang w:eastAsia="ko-KR"/>
              </w:rPr>
              <w:t>fullpower</w:t>
            </w:r>
            <w:r>
              <w:rPr>
                <w:rFonts w:ascii="Times New Roman" w:hAnsi="Times New Roman" w:eastAsia="宋体"/>
                <w:sz w:val="20"/>
                <w:szCs w:val="20"/>
                <w:lang w:eastAsia="en-US"/>
              </w:rPr>
              <w:t xml:space="preserve">, </w:t>
            </w:r>
            <m:oMath>
              <m:r>
                <m:rPr/>
                <w:rPr>
                  <w:rFonts w:ascii="Cambria Math" w:hAnsi="Cambria Math"/>
                  <w:sz w:val="20"/>
                  <w:szCs w:val="20"/>
                </w:rPr>
                <m:t>s</m:t>
              </m:r>
              <m:r>
                <m:rPr>
                  <m:sty m:val="p"/>
                </m:rPr>
                <w:rPr>
                  <w:rFonts w:ascii="Cambria Math" w:hAnsi="Cambria Math"/>
                  <w:sz w:val="20"/>
                  <w:szCs w:val="20"/>
                </w:rPr>
                <m:t>=1</m:t>
              </m:r>
            </m:oMath>
          </w:p>
          <w:p>
            <w:pPr>
              <w:snapToGrid w:val="0"/>
              <w:spacing w:before="180" w:beforeLines="50" w:after="180" w:afterLines="50" w:line="288" w:lineRule="auto"/>
              <w:ind w:left="568" w:hanging="284"/>
              <w:rPr>
                <w:rFonts w:ascii="Times New Roman" w:hAnsi="Times New Roman"/>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else, if</w:t>
            </w:r>
            <w:r>
              <w:rPr>
                <w:rFonts w:ascii="Times New Roman" w:hAnsi="Times New Roman" w:eastAsia="宋体"/>
                <w:sz w:val="20"/>
                <w:szCs w:val="20"/>
                <w:lang w:val="en-AU"/>
              </w:rPr>
              <w:t xml:space="preserve"> each SRS resource in the </w:t>
            </w:r>
            <w:r>
              <w:rPr>
                <w:rFonts w:ascii="Times New Roman" w:hAnsi="Times New Roman" w:eastAsia="宋体"/>
                <w:i/>
                <w:iCs/>
                <w:color w:val="000000"/>
                <w:sz w:val="20"/>
                <w:szCs w:val="20"/>
                <w:lang w:eastAsia="en-US"/>
              </w:rPr>
              <w:t>SRS-ResourceSet</w:t>
            </w:r>
            <w:r>
              <w:rPr>
                <w:rFonts w:ascii="Times New Roman" w:hAnsi="Times New Roman" w:eastAsia="宋体"/>
                <w:color w:val="000000"/>
                <w:sz w:val="20"/>
                <w:szCs w:val="20"/>
                <w:lang w:eastAsia="en-US"/>
              </w:rPr>
              <w:t xml:space="preserve"> with </w:t>
            </w:r>
            <w:r>
              <w:rPr>
                <w:rFonts w:ascii="Times New Roman" w:hAnsi="Times New Roman" w:eastAsia="宋体"/>
                <w:i/>
                <w:iCs/>
                <w:color w:val="000000"/>
                <w:sz w:val="20"/>
                <w:szCs w:val="20"/>
                <w:lang w:eastAsia="en-US"/>
              </w:rPr>
              <w:t>usage</w:t>
            </w:r>
            <w:r>
              <w:rPr>
                <w:rFonts w:ascii="Times New Roman" w:hAnsi="Times New Roman" w:eastAsia="宋体"/>
                <w:color w:val="000000"/>
                <w:sz w:val="20"/>
                <w:szCs w:val="20"/>
                <w:lang w:eastAsia="en-US"/>
              </w:rPr>
              <w:t xml:space="preserve"> set to 'codebook'</w:t>
            </w:r>
            <w:r>
              <w:rPr>
                <w:rFonts w:ascii="Times New Roman" w:hAnsi="Times New Roman" w:eastAsia="宋体"/>
                <w:color w:val="000000"/>
                <w:sz w:val="20"/>
                <w:szCs w:val="20"/>
              </w:rPr>
              <w:t xml:space="preserve"> </w:t>
            </w:r>
            <w:r>
              <w:rPr>
                <w:rFonts w:ascii="Times New Roman" w:hAnsi="Times New Roman" w:eastAsia="宋体"/>
                <w:sz w:val="20"/>
                <w:szCs w:val="20"/>
                <w:lang w:val="en-AU"/>
              </w:rPr>
              <w:t>has more than one SRS port</w:t>
            </w:r>
            <w:r>
              <w:rPr>
                <w:rFonts w:ascii="Times New Roman" w:hAnsi="Times New Roman" w:eastAsia="宋体"/>
                <w:iCs/>
                <w:sz w:val="20"/>
                <w:szCs w:val="20"/>
                <w:lang w:eastAsia="en-US"/>
              </w:rPr>
              <w:t xml:space="preserve">, the UE scales the linear value </w:t>
            </w:r>
            <w:r>
              <w:rPr>
                <w:rFonts w:ascii="Times New Roman" w:hAnsi="Times New Roman" w:eastAsia="宋体"/>
                <w:sz w:val="20"/>
                <w:szCs w:val="20"/>
              </w:rPr>
              <w:t xml:space="preserve">by the ratio of the number of antenna ports with a non-zero PUSCH transmission power to the maximum number of </w:t>
            </w:r>
            <w:ins w:id="4" w:author="ZTE Corporation, Sanechips" w:date="2024-11-08T08:55:00Z">
              <w:r>
                <w:rPr>
                  <w:rFonts w:ascii="Times New Roman" w:hAnsi="Times New Roman" w:eastAsia="宋体"/>
                  <w:sz w:val="20"/>
                  <w:szCs w:val="20"/>
                </w:rPr>
                <w:t>non-zero-power</w:t>
              </w:r>
            </w:ins>
            <w:r>
              <w:rPr>
                <w:rFonts w:ascii="Times New Roman" w:hAnsi="Times New Roman" w:eastAsia="宋体"/>
                <w:sz w:val="20"/>
                <w:szCs w:val="20"/>
              </w:rPr>
              <w:t xml:space="preserve"> </w:t>
            </w:r>
            <w:r>
              <w:rPr>
                <w:rFonts w:ascii="Times New Roman" w:hAnsi="Times New Roman" w:eastAsia="宋体"/>
                <w:sz w:val="20"/>
                <w:szCs w:val="20"/>
                <w:lang w:val="en-AU" w:eastAsia="en-US"/>
              </w:rPr>
              <w:t>SRS ports supported by the UE in one SRS resource</w:t>
            </w:r>
            <w:r>
              <w:rPr>
                <w:rFonts w:ascii="Times New Roman" w:hAnsi="Times New Roman" w:eastAsia="宋体"/>
                <w:sz w:val="20"/>
                <w:szCs w:val="20"/>
              </w:rPr>
              <w:t xml:space="preserve">. </w:t>
            </w:r>
          </w:p>
        </w:tc>
      </w:tr>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References</w:t>
      </w:r>
    </w:p>
    <w:bookmarkEnd w:id="11"/>
    <w:bookmarkEnd w:id="12"/>
    <w:p>
      <w:pPr>
        <w:pStyle w:val="88"/>
        <w:numPr>
          <w:ilvl w:val="0"/>
          <w:numId w:val="7"/>
        </w:numPr>
        <w:snapToGrid w:val="0"/>
        <w:jc w:val="both"/>
        <w:rPr>
          <w:bCs/>
          <w:sz w:val="20"/>
          <w:szCs w:val="20"/>
        </w:rPr>
      </w:pPr>
      <w:r>
        <w:rPr>
          <w:bCs/>
          <w:sz w:val="20"/>
          <w:szCs w:val="20"/>
        </w:rPr>
        <w:t xml:space="preserve"> RP-2</w:t>
      </w:r>
      <w:r>
        <w:rPr>
          <w:rFonts w:hint="eastAsia"/>
          <w:bCs/>
          <w:sz w:val="20"/>
          <w:szCs w:val="20"/>
        </w:rPr>
        <w:t>42394</w:t>
      </w:r>
      <w:r>
        <w:rPr>
          <w:bCs/>
          <w:sz w:val="20"/>
          <w:szCs w:val="20"/>
        </w:rPr>
        <w:t>, WID</w:t>
      </w:r>
      <w:r>
        <w:rPr>
          <w:rFonts w:hint="eastAsia"/>
          <w:bCs/>
          <w:sz w:val="20"/>
          <w:szCs w:val="20"/>
        </w:rPr>
        <w:t xml:space="preserve"> Revision</w:t>
      </w:r>
      <w:r>
        <w:rPr>
          <w:bCs/>
          <w:sz w:val="20"/>
          <w:szCs w:val="20"/>
        </w:rPr>
        <w:t>: NR MIMO Phase 5, Samsung (Moderator)</w:t>
      </w:r>
    </w:p>
    <w:p>
      <w:pPr>
        <w:pStyle w:val="88"/>
        <w:numPr>
          <w:ilvl w:val="0"/>
          <w:numId w:val="7"/>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8bis</w:t>
      </w:r>
      <w:r>
        <w:rPr>
          <w:bCs/>
          <w:sz w:val="20"/>
          <w:szCs w:val="20"/>
        </w:rPr>
        <w:t xml:space="preserve"> eom</w:t>
      </w:r>
      <w:r>
        <w:rPr>
          <w:rFonts w:hint="eastAsia"/>
          <w:bCs/>
          <w:sz w:val="20"/>
          <w:szCs w:val="20"/>
        </w:rPr>
        <w:t>0</w:t>
      </w:r>
      <w:bookmarkEnd w:id="6"/>
    </w:p>
    <w:p>
      <w:pPr>
        <w:pStyle w:val="88"/>
        <w:numPr>
          <w:ilvl w:val="0"/>
          <w:numId w:val="7"/>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6bis</w:t>
      </w:r>
      <w:r>
        <w:rPr>
          <w:bCs/>
          <w:sz w:val="20"/>
          <w:szCs w:val="20"/>
        </w:rPr>
        <w:t xml:space="preserve"> eom</w:t>
      </w:r>
      <w:r>
        <w:rPr>
          <w:rFonts w:hint="eastAsia"/>
          <w:bCs/>
          <w:sz w:val="20"/>
          <w:szCs w:val="20"/>
          <w:lang w:val="en-US" w:eastAsia="zh-CN"/>
        </w:rPr>
        <w:t>2</w:t>
      </w:r>
      <w:bookmarkStart w:id="18" w:name="_GoBack"/>
      <w:bookmarkEnd w:id="18"/>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Nirmala UI">
    <w:altName w:val="Vrinda"/>
    <w:panose1 w:val="020B0502040204020203"/>
    <w:charset w:val="00"/>
    <w:family w:val="swiss"/>
    <w:pitch w:val="default"/>
    <w:sig w:usb0="00000000" w:usb1="00000000" w:usb2="00000200" w:usb3="00000000" w:csb0="00000001" w:csb1="00000000"/>
  </w:font>
  <w:font w:name="Aptos">
    <w:altName w:val="Calibri"/>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2FF" w:usb1="420024FF" w:usb2="00000000" w:usb3="00000000" w:csb0="2000019F" w:csb1="00000000"/>
  </w:font>
  <w:font w:name="Vrinda">
    <w:panose1 w:val="020B0502040204020203"/>
    <w:charset w:val="00"/>
    <w:family w:val="auto"/>
    <w:pitch w:val="default"/>
    <w:sig w:usb0="0001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1A991"/>
    <w:multiLevelType w:val="multilevel"/>
    <w:tmpl w:val="EE71A991"/>
    <w:lvl w:ilvl="0" w:tentative="0">
      <w:start w:val="1"/>
      <w:numFmt w:val="decimal"/>
      <w:pStyle w:val="2"/>
      <w:lvlText w:val="%1."/>
      <w:lvlJc w:val="left"/>
      <w:pPr>
        <w:ind w:left="432" w:hanging="432"/>
      </w:pPr>
      <w:rPr>
        <w:rFonts w:hint="default"/>
        <w:sz w:val="28"/>
        <w:szCs w:val="28"/>
      </w:rPr>
    </w:lvl>
    <w:lvl w:ilvl="1" w:tentative="0">
      <w:start w:val="1"/>
      <w:numFmt w:val="decimal"/>
      <w:lvlText w:val="%1.%2."/>
      <w:lvlJc w:val="left"/>
      <w:pPr>
        <w:ind w:left="575" w:hanging="575"/>
      </w:pPr>
      <w:rPr>
        <w:rFonts w:hint="default"/>
        <w:b/>
        <w:sz w:val="24"/>
        <w:szCs w:val="24"/>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40F26A33"/>
    <w:multiLevelType w:val="singleLevel"/>
    <w:tmpl w:val="40F26A33"/>
    <w:lvl w:ilvl="0" w:tentative="0">
      <w:start w:val="1"/>
      <w:numFmt w:val="bullet"/>
      <w:lvlText w:val="–"/>
      <w:lvlJc w:val="left"/>
      <w:pPr>
        <w:tabs>
          <w:tab w:val="left" w:pos="0"/>
        </w:tabs>
        <w:ind w:left="420" w:hanging="420"/>
      </w:pPr>
      <w:rPr>
        <w:rFonts w:hint="default" w:ascii="Times New Roman" w:hAnsi="Times New Roman" w:cs="Times New Roman"/>
      </w:rPr>
    </w:lvl>
  </w:abstractNum>
  <w:abstractNum w:abstractNumId="2">
    <w:nsid w:val="41DA0A99"/>
    <w:multiLevelType w:val="multilevel"/>
    <w:tmpl w:val="41DA0A99"/>
    <w:lvl w:ilvl="0" w:tentative="0">
      <w:start w:val="3"/>
      <w:numFmt w:val="bullet"/>
      <w:lvlText w:val="-"/>
      <w:lvlJc w:val="left"/>
      <w:pPr>
        <w:ind w:left="720" w:hanging="360"/>
      </w:pPr>
      <w:rPr>
        <w:rFonts w:hint="default" w:ascii="Nirmala UI" w:hAnsi="Nirmala UI" w:eastAsia="Aptos" w:cs="Nirmala UI"/>
        <w:i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B13BE7"/>
    <w:multiLevelType w:val="multilevel"/>
    <w:tmpl w:val="42B13BE7"/>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E93823A"/>
    <w:multiLevelType w:val="singleLevel"/>
    <w:tmpl w:val="5E93823A"/>
    <w:lvl w:ilvl="0" w:tentative="0">
      <w:start w:val="1"/>
      <w:numFmt w:val="decimal"/>
      <w:suff w:val="space"/>
      <w:lvlText w:val="[%1]"/>
      <w:lvlJc w:val="left"/>
    </w:lvl>
  </w:abstractNum>
  <w:abstractNum w:abstractNumId="6">
    <w:nsid w:val="659DC7D0"/>
    <w:multiLevelType w:val="singleLevel"/>
    <w:tmpl w:val="659DC7D0"/>
    <w:lvl w:ilvl="0" w:tentative="0">
      <w:start w:val="4"/>
      <w:numFmt w:val="decimal"/>
      <w:lvlText w:val="%1."/>
      <w:lvlJc w:val="left"/>
      <w:pPr>
        <w:tabs>
          <w:tab w:val="left" w:pos="420"/>
        </w:tabs>
        <w:ind w:left="425" w:hanging="425"/>
      </w:pPr>
      <w:rPr>
        <w:rFonts w:hint="default"/>
      </w:rPr>
    </w:lvl>
  </w:abstractNum>
  <w:num w:numId="1">
    <w:abstractNumId w:val="0"/>
  </w:num>
  <w:num w:numId="2">
    <w:abstractNumId w:val="6"/>
  </w:num>
  <w:num w:numId="3">
    <w:abstractNumId w:val="2"/>
  </w:num>
  <w:num w:numId="4">
    <w:abstractNumId w:val="1"/>
  </w:num>
  <w:num w:numId="5">
    <w:abstractNumId w:val="3"/>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826"/>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9E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8A0"/>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506"/>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3F7F"/>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BE8"/>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2FF"/>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1BF"/>
    <w:rsid w:val="001453E2"/>
    <w:rsid w:val="00145449"/>
    <w:rsid w:val="001455AD"/>
    <w:rsid w:val="0014596A"/>
    <w:rsid w:val="00145A0C"/>
    <w:rsid w:val="00145A5F"/>
    <w:rsid w:val="00145BB9"/>
    <w:rsid w:val="00145D1E"/>
    <w:rsid w:val="00145D53"/>
    <w:rsid w:val="00145EF6"/>
    <w:rsid w:val="0014611D"/>
    <w:rsid w:val="00146392"/>
    <w:rsid w:val="001464E6"/>
    <w:rsid w:val="001464F0"/>
    <w:rsid w:val="00146A3E"/>
    <w:rsid w:val="00146BD7"/>
    <w:rsid w:val="00146DC9"/>
    <w:rsid w:val="001472DF"/>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949"/>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14"/>
    <w:rsid w:val="00181E9A"/>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21"/>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8BB"/>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114"/>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B50"/>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389"/>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2A8"/>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6D39"/>
    <w:rsid w:val="00227297"/>
    <w:rsid w:val="002276AD"/>
    <w:rsid w:val="0023031B"/>
    <w:rsid w:val="00230482"/>
    <w:rsid w:val="002304B5"/>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6F18"/>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0D"/>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4BDC"/>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DA6"/>
    <w:rsid w:val="002A6F4C"/>
    <w:rsid w:val="002A6F4F"/>
    <w:rsid w:val="002A6FAE"/>
    <w:rsid w:val="002A73ED"/>
    <w:rsid w:val="002A7B13"/>
    <w:rsid w:val="002A7C12"/>
    <w:rsid w:val="002A7D65"/>
    <w:rsid w:val="002A7E40"/>
    <w:rsid w:val="002A7E5F"/>
    <w:rsid w:val="002A7EEE"/>
    <w:rsid w:val="002A7F75"/>
    <w:rsid w:val="002B018A"/>
    <w:rsid w:val="002B01B1"/>
    <w:rsid w:val="002B05C8"/>
    <w:rsid w:val="002B0A36"/>
    <w:rsid w:val="002B0A44"/>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5EB"/>
    <w:rsid w:val="002B7880"/>
    <w:rsid w:val="002B791D"/>
    <w:rsid w:val="002C002B"/>
    <w:rsid w:val="002C00DD"/>
    <w:rsid w:val="002C00DF"/>
    <w:rsid w:val="002C0263"/>
    <w:rsid w:val="002C0855"/>
    <w:rsid w:val="002C0958"/>
    <w:rsid w:val="002C0B5D"/>
    <w:rsid w:val="002C102E"/>
    <w:rsid w:val="002C12AB"/>
    <w:rsid w:val="002C1467"/>
    <w:rsid w:val="002C1684"/>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0F3"/>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33C"/>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8E0"/>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0CF"/>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080"/>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AF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D5"/>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2FE8"/>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24C"/>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2EC6"/>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5C93"/>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71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00"/>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C"/>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0A"/>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24"/>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30A"/>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3D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CFD"/>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0EA4"/>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8B2"/>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6EB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3F7C"/>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CC6"/>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3A4"/>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14D"/>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1EE"/>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50"/>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0BE"/>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64"/>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BB5"/>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ADA"/>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49"/>
    <w:rsid w:val="007D1EDA"/>
    <w:rsid w:val="007D1F56"/>
    <w:rsid w:val="007D1F80"/>
    <w:rsid w:val="007D261E"/>
    <w:rsid w:val="007D27E8"/>
    <w:rsid w:val="007D2861"/>
    <w:rsid w:val="007D3199"/>
    <w:rsid w:val="007D3391"/>
    <w:rsid w:val="007D372F"/>
    <w:rsid w:val="007D3892"/>
    <w:rsid w:val="007D3920"/>
    <w:rsid w:val="007D3AC1"/>
    <w:rsid w:val="007D3D8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1A7"/>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0C"/>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63"/>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025"/>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3AA"/>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6F"/>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D38"/>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27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46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BA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4E52"/>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A8"/>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3F7"/>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8B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73D"/>
    <w:rsid w:val="009B4855"/>
    <w:rsid w:val="009B4951"/>
    <w:rsid w:val="009B4985"/>
    <w:rsid w:val="009B502B"/>
    <w:rsid w:val="009B5219"/>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2C"/>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6F1F"/>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6C3"/>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0A24"/>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4C3"/>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0F4"/>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BF0"/>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A4F"/>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2A"/>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C8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58EE"/>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3C6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97FBD"/>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03F"/>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B18"/>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413"/>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25"/>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A2F"/>
    <w:rsid w:val="00C37DFA"/>
    <w:rsid w:val="00C40274"/>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295B"/>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8E5"/>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4DD"/>
    <w:rsid w:val="00CB6532"/>
    <w:rsid w:val="00CB6562"/>
    <w:rsid w:val="00CB660F"/>
    <w:rsid w:val="00CB6979"/>
    <w:rsid w:val="00CB6A84"/>
    <w:rsid w:val="00CB6C60"/>
    <w:rsid w:val="00CB6D80"/>
    <w:rsid w:val="00CB6EE9"/>
    <w:rsid w:val="00CB6F82"/>
    <w:rsid w:val="00CB70CB"/>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4F8"/>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D3"/>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39F"/>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F8"/>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63A"/>
    <w:rsid w:val="00D7279F"/>
    <w:rsid w:val="00D728B1"/>
    <w:rsid w:val="00D728B5"/>
    <w:rsid w:val="00D72947"/>
    <w:rsid w:val="00D72AF1"/>
    <w:rsid w:val="00D72C0D"/>
    <w:rsid w:val="00D72C9F"/>
    <w:rsid w:val="00D73183"/>
    <w:rsid w:val="00D73319"/>
    <w:rsid w:val="00D735E8"/>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3F66"/>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72E"/>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565"/>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B46"/>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56B"/>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34F"/>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3C7"/>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54E"/>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6CE"/>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0E95"/>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6D0"/>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49"/>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81B"/>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2F1"/>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4D1E"/>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D"/>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44"/>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883"/>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5D5"/>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5EC"/>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3F9A"/>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018"/>
    <w:rsid w:val="00FE040A"/>
    <w:rsid w:val="00FE048C"/>
    <w:rsid w:val="00FE05B4"/>
    <w:rsid w:val="00FE07E6"/>
    <w:rsid w:val="00FE0A42"/>
    <w:rsid w:val="00FE0C19"/>
    <w:rsid w:val="00FE0C3D"/>
    <w:rsid w:val="00FE0E64"/>
    <w:rsid w:val="00FE1350"/>
    <w:rsid w:val="00FE1449"/>
    <w:rsid w:val="00FE1499"/>
    <w:rsid w:val="00FE14A9"/>
    <w:rsid w:val="00FE1677"/>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3B81"/>
    <w:rsid w:val="00FF4424"/>
    <w:rsid w:val="00FF44EA"/>
    <w:rsid w:val="00FF46E1"/>
    <w:rsid w:val="00FF4BBE"/>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95746"/>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E0362"/>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B2DA9"/>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43133"/>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D4591"/>
    <w:rsid w:val="035F2C63"/>
    <w:rsid w:val="0360437B"/>
    <w:rsid w:val="03695E25"/>
    <w:rsid w:val="036C07D2"/>
    <w:rsid w:val="036E66CF"/>
    <w:rsid w:val="03730F28"/>
    <w:rsid w:val="03747430"/>
    <w:rsid w:val="03754E7D"/>
    <w:rsid w:val="037D69EC"/>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21836"/>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2F290A"/>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24B8E"/>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27DF"/>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B3CBE"/>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245CA"/>
    <w:rsid w:val="0A342A71"/>
    <w:rsid w:val="0A346F85"/>
    <w:rsid w:val="0A3955E8"/>
    <w:rsid w:val="0A3A062B"/>
    <w:rsid w:val="0A3F2D2D"/>
    <w:rsid w:val="0A450D5B"/>
    <w:rsid w:val="0A47596A"/>
    <w:rsid w:val="0A4836E0"/>
    <w:rsid w:val="0A4A5E3E"/>
    <w:rsid w:val="0A4A63E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108F"/>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0DCF"/>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43C6"/>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A66F0"/>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77B88"/>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932C0"/>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40782"/>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7F5D61"/>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20687"/>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93546"/>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417B9"/>
    <w:rsid w:val="1B6661AC"/>
    <w:rsid w:val="1B6D3289"/>
    <w:rsid w:val="1B6F310C"/>
    <w:rsid w:val="1B702702"/>
    <w:rsid w:val="1B71108F"/>
    <w:rsid w:val="1B71215F"/>
    <w:rsid w:val="1B7A4F2B"/>
    <w:rsid w:val="1B7D6CAD"/>
    <w:rsid w:val="1B7E0DF5"/>
    <w:rsid w:val="1B7E34BD"/>
    <w:rsid w:val="1B7E60E9"/>
    <w:rsid w:val="1B8046D7"/>
    <w:rsid w:val="1B8462B0"/>
    <w:rsid w:val="1B857496"/>
    <w:rsid w:val="1B8B5725"/>
    <w:rsid w:val="1B9078F4"/>
    <w:rsid w:val="1B9644D5"/>
    <w:rsid w:val="1B966CFD"/>
    <w:rsid w:val="1B971428"/>
    <w:rsid w:val="1B9D15E7"/>
    <w:rsid w:val="1B9D1CD8"/>
    <w:rsid w:val="1BA11EB8"/>
    <w:rsid w:val="1BA16EE5"/>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62F60"/>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1E8E"/>
    <w:rsid w:val="1C252769"/>
    <w:rsid w:val="1C2609B2"/>
    <w:rsid w:val="1C272921"/>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575B8"/>
    <w:rsid w:val="1C6611FF"/>
    <w:rsid w:val="1C667A4D"/>
    <w:rsid w:val="1C672F06"/>
    <w:rsid w:val="1C6B686A"/>
    <w:rsid w:val="1C6B76E6"/>
    <w:rsid w:val="1C6C388E"/>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056E4"/>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929B3"/>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65C58"/>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1148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A4FA2"/>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24794"/>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32E28"/>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68CE"/>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E207A"/>
    <w:rsid w:val="234F52ED"/>
    <w:rsid w:val="2350118C"/>
    <w:rsid w:val="23510955"/>
    <w:rsid w:val="235479B3"/>
    <w:rsid w:val="23550E3B"/>
    <w:rsid w:val="23554CB9"/>
    <w:rsid w:val="2358023D"/>
    <w:rsid w:val="2358116C"/>
    <w:rsid w:val="23585D58"/>
    <w:rsid w:val="235B4B00"/>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1D02"/>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BF7437"/>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2E7B0D"/>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5F3A"/>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04D2A"/>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258B6"/>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77F59"/>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832F6"/>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95E54"/>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A25E2"/>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978CF"/>
    <w:rsid w:val="297B4969"/>
    <w:rsid w:val="297E42BA"/>
    <w:rsid w:val="298201B8"/>
    <w:rsid w:val="29844E1E"/>
    <w:rsid w:val="29882AE6"/>
    <w:rsid w:val="29896AD1"/>
    <w:rsid w:val="298B4D7C"/>
    <w:rsid w:val="298D2F4A"/>
    <w:rsid w:val="2994256E"/>
    <w:rsid w:val="29966194"/>
    <w:rsid w:val="299927BE"/>
    <w:rsid w:val="299943B4"/>
    <w:rsid w:val="299A3CA5"/>
    <w:rsid w:val="299B07C3"/>
    <w:rsid w:val="29A014FF"/>
    <w:rsid w:val="29A15939"/>
    <w:rsid w:val="29A54BB2"/>
    <w:rsid w:val="29A57939"/>
    <w:rsid w:val="29A646F0"/>
    <w:rsid w:val="29A6565D"/>
    <w:rsid w:val="29AA62F9"/>
    <w:rsid w:val="29AB7532"/>
    <w:rsid w:val="29AC407C"/>
    <w:rsid w:val="29AC64D3"/>
    <w:rsid w:val="29B03487"/>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10344"/>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12008"/>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75ACB"/>
    <w:rsid w:val="2C087521"/>
    <w:rsid w:val="2C0C03C8"/>
    <w:rsid w:val="2C187E21"/>
    <w:rsid w:val="2C1A363B"/>
    <w:rsid w:val="2C1E5A47"/>
    <w:rsid w:val="2C1E65A5"/>
    <w:rsid w:val="2C1E78EF"/>
    <w:rsid w:val="2C227875"/>
    <w:rsid w:val="2C272EF3"/>
    <w:rsid w:val="2C273E69"/>
    <w:rsid w:val="2C277821"/>
    <w:rsid w:val="2C283CD4"/>
    <w:rsid w:val="2C295AB4"/>
    <w:rsid w:val="2C29650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4A4E5E"/>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500C"/>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4F0C77"/>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204AF"/>
    <w:rsid w:val="31C4412F"/>
    <w:rsid w:val="31C52817"/>
    <w:rsid w:val="31C62574"/>
    <w:rsid w:val="31C90862"/>
    <w:rsid w:val="31CA73AD"/>
    <w:rsid w:val="31CB3016"/>
    <w:rsid w:val="31CD3CA4"/>
    <w:rsid w:val="31CF391F"/>
    <w:rsid w:val="31D078B0"/>
    <w:rsid w:val="31D11F85"/>
    <w:rsid w:val="31D51C36"/>
    <w:rsid w:val="31D540D9"/>
    <w:rsid w:val="31DD3995"/>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0ED8"/>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19AD"/>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2D7DA9"/>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0AC0"/>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24382"/>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35EF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61CE5"/>
    <w:rsid w:val="36871919"/>
    <w:rsid w:val="368D0336"/>
    <w:rsid w:val="368D31BA"/>
    <w:rsid w:val="36923BC8"/>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2DD4"/>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E2821"/>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4537F"/>
    <w:rsid w:val="38F552BA"/>
    <w:rsid w:val="38F60309"/>
    <w:rsid w:val="38F60621"/>
    <w:rsid w:val="38F73A4C"/>
    <w:rsid w:val="38F75282"/>
    <w:rsid w:val="38F868C3"/>
    <w:rsid w:val="38F97365"/>
    <w:rsid w:val="38FA52AF"/>
    <w:rsid w:val="38FB4A09"/>
    <w:rsid w:val="38FD240B"/>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4B7F8C"/>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029E4"/>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64845"/>
    <w:rsid w:val="3A08326F"/>
    <w:rsid w:val="3A09602E"/>
    <w:rsid w:val="3A0C0131"/>
    <w:rsid w:val="3A0C1916"/>
    <w:rsid w:val="3A11406B"/>
    <w:rsid w:val="3A131AAC"/>
    <w:rsid w:val="3A14776F"/>
    <w:rsid w:val="3A1C71BF"/>
    <w:rsid w:val="3A1E5D66"/>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350DF"/>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95AEE"/>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07F2C"/>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97A9B"/>
    <w:rsid w:val="3CBC71F7"/>
    <w:rsid w:val="3CBD148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32E2B"/>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93E1E"/>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E7399"/>
    <w:rsid w:val="3DCF1960"/>
    <w:rsid w:val="3DCF646B"/>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22D18"/>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25D00"/>
    <w:rsid w:val="3E74301D"/>
    <w:rsid w:val="3E74610F"/>
    <w:rsid w:val="3E79217F"/>
    <w:rsid w:val="3E7D2494"/>
    <w:rsid w:val="3E7D7398"/>
    <w:rsid w:val="3E850127"/>
    <w:rsid w:val="3E850395"/>
    <w:rsid w:val="3E85512E"/>
    <w:rsid w:val="3E8F5775"/>
    <w:rsid w:val="3E8F628A"/>
    <w:rsid w:val="3E921F0F"/>
    <w:rsid w:val="3E9278FD"/>
    <w:rsid w:val="3E951121"/>
    <w:rsid w:val="3E95255E"/>
    <w:rsid w:val="3EA32A03"/>
    <w:rsid w:val="3EA35B18"/>
    <w:rsid w:val="3EA36D45"/>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5E6C02"/>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A4B03"/>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CD0A4A"/>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96C3B"/>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3E2FD7"/>
    <w:rsid w:val="42404948"/>
    <w:rsid w:val="424409B2"/>
    <w:rsid w:val="42497ED2"/>
    <w:rsid w:val="424A3927"/>
    <w:rsid w:val="424E09CD"/>
    <w:rsid w:val="424E515B"/>
    <w:rsid w:val="424F6903"/>
    <w:rsid w:val="42515E95"/>
    <w:rsid w:val="42516E40"/>
    <w:rsid w:val="425668AD"/>
    <w:rsid w:val="42582F93"/>
    <w:rsid w:val="425A4600"/>
    <w:rsid w:val="425B3AA8"/>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4D6E78"/>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DC164A"/>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6283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94EF3"/>
    <w:rsid w:val="468B73C2"/>
    <w:rsid w:val="468C1330"/>
    <w:rsid w:val="468F5D4E"/>
    <w:rsid w:val="46907549"/>
    <w:rsid w:val="46934B28"/>
    <w:rsid w:val="4695611E"/>
    <w:rsid w:val="4696345C"/>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31719"/>
    <w:rsid w:val="46C40A12"/>
    <w:rsid w:val="46C7114F"/>
    <w:rsid w:val="46CC70D8"/>
    <w:rsid w:val="46CC7F38"/>
    <w:rsid w:val="46CD4E36"/>
    <w:rsid w:val="46CE1038"/>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43FC5"/>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47F79"/>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0E7D"/>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83984"/>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95C0F"/>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645A4"/>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EF2847"/>
    <w:rsid w:val="4CEF4C08"/>
    <w:rsid w:val="4CF14A2A"/>
    <w:rsid w:val="4CF21274"/>
    <w:rsid w:val="4CF24A2D"/>
    <w:rsid w:val="4CFF26AB"/>
    <w:rsid w:val="4D07047F"/>
    <w:rsid w:val="4D074256"/>
    <w:rsid w:val="4D0B4433"/>
    <w:rsid w:val="4D103873"/>
    <w:rsid w:val="4D1229CC"/>
    <w:rsid w:val="4D133A14"/>
    <w:rsid w:val="4D171CA2"/>
    <w:rsid w:val="4D186AB8"/>
    <w:rsid w:val="4D1A1BBE"/>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82687"/>
    <w:rsid w:val="4D9A4652"/>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87CF2"/>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373A1"/>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85095"/>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4313E"/>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EF1BEB"/>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E0A0E"/>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97275"/>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839E8"/>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661FA"/>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C7137"/>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42B14"/>
    <w:rsid w:val="55F55069"/>
    <w:rsid w:val="55F56D0E"/>
    <w:rsid w:val="55F75CA6"/>
    <w:rsid w:val="55F8394B"/>
    <w:rsid w:val="55F84691"/>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9F76A6"/>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9D0BB5"/>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625"/>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43C6A"/>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5B4"/>
    <w:rsid w:val="59FF3986"/>
    <w:rsid w:val="59FF713F"/>
    <w:rsid w:val="5A004D4A"/>
    <w:rsid w:val="5A033838"/>
    <w:rsid w:val="5A033A8B"/>
    <w:rsid w:val="5A035174"/>
    <w:rsid w:val="5A041B8E"/>
    <w:rsid w:val="5A061239"/>
    <w:rsid w:val="5A09550A"/>
    <w:rsid w:val="5A0A1F2D"/>
    <w:rsid w:val="5A0D017B"/>
    <w:rsid w:val="5A0F4231"/>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056A2"/>
    <w:rsid w:val="5A423A2B"/>
    <w:rsid w:val="5A441EE2"/>
    <w:rsid w:val="5A464D3F"/>
    <w:rsid w:val="5A465251"/>
    <w:rsid w:val="5A471562"/>
    <w:rsid w:val="5A474346"/>
    <w:rsid w:val="5A484453"/>
    <w:rsid w:val="5A4957FA"/>
    <w:rsid w:val="5A4A75AD"/>
    <w:rsid w:val="5A4B13A5"/>
    <w:rsid w:val="5A5128B7"/>
    <w:rsid w:val="5A517010"/>
    <w:rsid w:val="5A53777D"/>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326AC"/>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3583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775"/>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31B3E"/>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A483E"/>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74C53"/>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60687"/>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EF5541"/>
    <w:rsid w:val="5EF04D4E"/>
    <w:rsid w:val="5EF26BB4"/>
    <w:rsid w:val="5EF42AEB"/>
    <w:rsid w:val="5EF44C40"/>
    <w:rsid w:val="5EF8799D"/>
    <w:rsid w:val="5EFC62F1"/>
    <w:rsid w:val="5EFC637F"/>
    <w:rsid w:val="5EFE1DCB"/>
    <w:rsid w:val="5EFF0CFC"/>
    <w:rsid w:val="5F065860"/>
    <w:rsid w:val="5F066390"/>
    <w:rsid w:val="5F075C75"/>
    <w:rsid w:val="5F077AA4"/>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B4E0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0F4ABE"/>
    <w:rsid w:val="60117032"/>
    <w:rsid w:val="601259D4"/>
    <w:rsid w:val="6013140E"/>
    <w:rsid w:val="601A36E0"/>
    <w:rsid w:val="601C17D2"/>
    <w:rsid w:val="601D2C80"/>
    <w:rsid w:val="601E28CD"/>
    <w:rsid w:val="60202FE3"/>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B33CF"/>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1127"/>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5692"/>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B17E0"/>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0D1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45C1E"/>
    <w:rsid w:val="65D857B8"/>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4FD1"/>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46F3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015B4"/>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CE3E30"/>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0CED"/>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9C2A7B"/>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D6E95"/>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66E12"/>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043D1"/>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94D90"/>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A0AB4"/>
    <w:rsid w:val="6F3C0E50"/>
    <w:rsid w:val="6F3E5385"/>
    <w:rsid w:val="6F4000EC"/>
    <w:rsid w:val="6F437798"/>
    <w:rsid w:val="6F461E51"/>
    <w:rsid w:val="6F480882"/>
    <w:rsid w:val="6F48148F"/>
    <w:rsid w:val="6F484F7F"/>
    <w:rsid w:val="6F494E25"/>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7AA"/>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4C6BD3"/>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6E07B6"/>
    <w:rsid w:val="73711F94"/>
    <w:rsid w:val="7376032D"/>
    <w:rsid w:val="737B0259"/>
    <w:rsid w:val="73803D51"/>
    <w:rsid w:val="738124E8"/>
    <w:rsid w:val="73814F3E"/>
    <w:rsid w:val="73833688"/>
    <w:rsid w:val="73840F89"/>
    <w:rsid w:val="73887B7B"/>
    <w:rsid w:val="73892A2E"/>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A1821"/>
    <w:rsid w:val="73DD2420"/>
    <w:rsid w:val="73E344E9"/>
    <w:rsid w:val="73EB7A15"/>
    <w:rsid w:val="73ED619B"/>
    <w:rsid w:val="73F46CCC"/>
    <w:rsid w:val="73F6144E"/>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47221"/>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3449"/>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20EBA"/>
    <w:rsid w:val="7683586B"/>
    <w:rsid w:val="76876DD2"/>
    <w:rsid w:val="768921A4"/>
    <w:rsid w:val="76895AF9"/>
    <w:rsid w:val="768B5BCE"/>
    <w:rsid w:val="768E1D2F"/>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B1717"/>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7F731CB"/>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1844"/>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1484"/>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E4E95"/>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86D5D"/>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64644"/>
    <w:rsid w:val="7A5A3399"/>
    <w:rsid w:val="7A5A5248"/>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E6831"/>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75D98"/>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1394"/>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275E"/>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07D59"/>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05D2"/>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30171"/>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12B80"/>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link w:val="126"/>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 w:type="paragraph" w:customStyle="1" w:styleId="123">
    <w:name w:val="Revision2"/>
    <w:hidden/>
    <w:semiHidden/>
    <w:qFormat/>
    <w:uiPriority w:val="99"/>
    <w:rPr>
      <w:rFonts w:ascii="Calibri" w:hAnsi="Calibri" w:cs="Times New Roman" w:eastAsiaTheme="minorEastAsia"/>
      <w:sz w:val="22"/>
      <w:szCs w:val="22"/>
      <w:lang w:val="en-US" w:eastAsia="zh-CN" w:bidi="ar-SA"/>
    </w:rPr>
  </w:style>
  <w:style w:type="paragraph" w:customStyle="1" w:styleId="124">
    <w:name w:val="Table #"/>
    <w:basedOn w:val="1"/>
    <w:qFormat/>
    <w:uiPriority w:val="0"/>
    <w:pPr>
      <w:keepNext/>
      <w:jc w:val="center"/>
    </w:pPr>
  </w:style>
  <w:style w:type="paragraph" w:customStyle="1" w:styleId="125">
    <w:name w:val="修订1"/>
    <w:hidden/>
    <w:semiHidden/>
    <w:qFormat/>
    <w:uiPriority w:val="99"/>
    <w:rPr>
      <w:rFonts w:ascii="Calibri" w:hAnsi="Calibri" w:cs="Times New Roman" w:eastAsiaTheme="minorEastAsia"/>
      <w:sz w:val="22"/>
      <w:szCs w:val="22"/>
      <w:lang w:val="en-US" w:eastAsia="zh-CN" w:bidi="ar-SA"/>
    </w:rPr>
  </w:style>
  <w:style w:type="character" w:customStyle="1" w:styleId="126">
    <w:name w:val="List Paragraph Char"/>
    <w:link w:val="99"/>
    <w:qFormat/>
    <w:uiPriority w:val="34"/>
    <w:rPr>
      <w:rFonts w:ascii="Calibri" w:hAnsi="Calibri" w:eastAsiaTheme="minorEastAsia"/>
      <w:sz w:val="22"/>
      <w:szCs w:val="22"/>
    </w:rPr>
  </w:style>
  <w:style w:type="paragraph" w:customStyle="1" w:styleId="127">
    <w:name w:val="Revision3"/>
    <w:hidden/>
    <w:semiHidden/>
    <w:qFormat/>
    <w:uiPriority w:val="99"/>
    <w:rPr>
      <w:rFonts w:ascii="Calibri" w:hAnsi="Calibri" w:cs="Times New Roman" w:eastAsiaTheme="minorEastAsia"/>
      <w:sz w:val="22"/>
      <w:szCs w:val="22"/>
      <w:lang w:val="en-US" w:eastAsia="zh-CN" w:bidi="ar-SA"/>
    </w:rPr>
  </w:style>
  <w:style w:type="paragraph" w:customStyle="1" w:styleId="128">
    <w:name w:val="CR Cover Page"/>
    <w:qFormat/>
    <w:uiPriority w:val="0"/>
    <w:pPr>
      <w:spacing w:after="120" w:line="259" w:lineRule="auto"/>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B04D-D86F-4F03-9943-83C4567ACBA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2397</Words>
  <Characters>13666</Characters>
  <Lines>113</Lines>
  <Paragraphs>32</Paragraphs>
  <TotalTime>191</TotalTime>
  <ScaleCrop>false</ScaleCrop>
  <LinksUpToDate>false</LinksUpToDate>
  <CharactersWithSpaces>16031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2024-11-06T02:35:00Z</dcterms:created>
  <dc:creator>ZTE</dc:creator>
  <cp:lastModifiedBy>ZTE Corporation, Sanechips</cp:lastModifiedBy>
  <dcterms:modified xsi:type="dcterms:W3CDTF">2024-11-08T08:16:42Z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5AAB94F1256F4CABAFF60BB2AD22AD02</vt:lpwstr>
  </property>
</Properties>
</file>